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FD14F4">
        <w:rPr>
          <w:rFonts w:cs="Arial"/>
          <w:b/>
          <w:sz w:val="24"/>
          <w:szCs w:val="24"/>
          <w:lang w:eastAsia="zh-CN"/>
        </w:rPr>
        <w:t>RAN2#103</w:t>
      </w:r>
      <w:bookmarkStart w:id="0" w:name="_GoBack"/>
      <w:bookmarkEnd w:id="0"/>
      <w:r w:rsidR="00BA10F2">
        <w:rPr>
          <w:b/>
          <w:i/>
          <w:noProof/>
          <w:sz w:val="28"/>
        </w:rPr>
        <w:tab/>
      </w:r>
      <w:r w:rsidR="00ED1D82" w:rsidRPr="00ED1D82">
        <w:rPr>
          <w:b/>
          <w:i/>
          <w:noProof/>
          <w:sz w:val="28"/>
        </w:rPr>
        <w:t>R2-1812780</w:t>
      </w:r>
    </w:p>
    <w:p w:rsidR="001E41F3" w:rsidRDefault="00FD14F4" w:rsidP="005E2C44">
      <w:pPr>
        <w:pStyle w:val="CRCoverPage"/>
        <w:outlineLvl w:val="0"/>
        <w:rPr>
          <w:b/>
          <w:noProof/>
          <w:sz w:val="24"/>
          <w:lang w:eastAsia="ko-KR"/>
        </w:rPr>
      </w:pPr>
      <w:r>
        <w:rPr>
          <w:rFonts w:cs="Arial"/>
          <w:b/>
          <w:sz w:val="24"/>
          <w:szCs w:val="24"/>
          <w:lang w:eastAsia="zh-CN"/>
        </w:rPr>
        <w:t>Gothenburg</w:t>
      </w:r>
      <w:r w:rsidR="00AC7944">
        <w:rPr>
          <w:rFonts w:cs="Arial"/>
          <w:b/>
          <w:sz w:val="24"/>
          <w:szCs w:val="24"/>
        </w:rPr>
        <w:t xml:space="preserve">, </w:t>
      </w:r>
      <w:r w:rsidRPr="00FD14F4">
        <w:rPr>
          <w:rFonts w:cs="Arial"/>
          <w:b/>
          <w:sz w:val="24"/>
          <w:szCs w:val="24"/>
          <w:lang w:eastAsia="zh-CN"/>
        </w:rPr>
        <w:t>Sweden</w:t>
      </w:r>
      <w:r w:rsidR="00AC7944">
        <w:rPr>
          <w:rFonts w:cs="Arial"/>
          <w:b/>
          <w:sz w:val="24"/>
          <w:szCs w:val="24"/>
        </w:rPr>
        <w:t xml:space="preserve">, </w:t>
      </w:r>
      <w:r>
        <w:rPr>
          <w:rFonts w:cs="Arial"/>
          <w:b/>
          <w:sz w:val="24"/>
          <w:szCs w:val="24"/>
          <w:lang w:eastAsia="zh-CN"/>
        </w:rPr>
        <w:t>20th</w:t>
      </w:r>
      <w:r w:rsidR="00AC7944">
        <w:rPr>
          <w:rFonts w:cs="Arial"/>
          <w:b/>
          <w:sz w:val="24"/>
          <w:szCs w:val="24"/>
        </w:rPr>
        <w:t xml:space="preserve"> - </w:t>
      </w:r>
      <w:r>
        <w:rPr>
          <w:rFonts w:cs="Arial"/>
          <w:b/>
          <w:sz w:val="24"/>
          <w:szCs w:val="24"/>
        </w:rPr>
        <w:t>24</w:t>
      </w:r>
      <w:r w:rsidR="00AC7944">
        <w:rPr>
          <w:rFonts w:cs="Arial"/>
          <w:b/>
          <w:sz w:val="24"/>
          <w:szCs w:val="24"/>
        </w:rPr>
        <w:t xml:space="preserve">th </w:t>
      </w:r>
      <w:r>
        <w:rPr>
          <w:rFonts w:cs="Arial"/>
          <w:b/>
          <w:sz w:val="24"/>
          <w:szCs w:val="24"/>
          <w:lang w:eastAsia="zh-CN"/>
        </w:rPr>
        <w:t>Aug</w:t>
      </w:r>
      <w:r w:rsidR="00AC7944">
        <w:rPr>
          <w:rFonts w:cs="Arial"/>
          <w:b/>
          <w:sz w:val="24"/>
          <w:szCs w:val="24"/>
        </w:rPr>
        <w:t xml:space="preserve"> 2018</w:t>
      </w:r>
      <w:r w:rsidR="005C494B">
        <w:rPr>
          <w:b/>
          <w:noProof/>
          <w:sz w:val="24"/>
        </w:rPr>
        <w:tab/>
      </w:r>
      <w:r w:rsidR="005C494B">
        <w:rPr>
          <w:b/>
          <w:noProof/>
          <w:sz w:val="24"/>
        </w:rPr>
        <w:tab/>
      </w:r>
      <w:r w:rsidR="005C494B">
        <w:rPr>
          <w:b/>
          <w:noProof/>
          <w:sz w:val="24"/>
        </w:rPr>
        <w:tab/>
      </w:r>
      <w:r w:rsidR="005C494B">
        <w:rPr>
          <w:b/>
          <w:noProof/>
          <w:sz w:val="24"/>
        </w:rPr>
        <w:tab/>
        <w:t xml:space="preserve">     </w:t>
      </w:r>
      <w:r w:rsidR="005C494B">
        <w:rPr>
          <w:b/>
          <w:noProof/>
          <w:sz w:val="24"/>
        </w:rPr>
        <w:tab/>
      </w:r>
      <w:r w:rsidR="0019328B">
        <w:rPr>
          <w:b/>
          <w:noProof/>
          <w:sz w:val="24"/>
        </w:rPr>
        <w:t xml:space="preserve">  </w:t>
      </w:r>
      <w:r w:rsidR="0019328B">
        <w:rPr>
          <w:b/>
          <w:noProof/>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tc>
          <w:tcPr>
            <w:tcW w:w="9641" w:type="dxa"/>
            <w:gridSpan w:val="9"/>
            <w:tcBorders>
              <w:top w:val="single" w:sz="4" w:space="0" w:color="auto"/>
              <w:left w:val="single" w:sz="4" w:space="0" w:color="auto"/>
              <w:right w:val="single" w:sz="4" w:space="0" w:color="auto"/>
            </w:tcBorders>
          </w:tcPr>
          <w:p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jc w:val="center"/>
              <w:rPr>
                <w:noProof/>
              </w:rPr>
            </w:pPr>
            <w:r w:rsidRPr="00663CF1">
              <w:rPr>
                <w:b/>
                <w:noProof/>
                <w:sz w:val="32"/>
              </w:rPr>
              <w:t>CHANGE REQUEST</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sz w:val="8"/>
                <w:szCs w:val="8"/>
              </w:rPr>
            </w:pPr>
          </w:p>
        </w:tc>
      </w:tr>
      <w:tr w:rsidR="001E41F3" w:rsidRPr="00663CF1" w:rsidTr="0051580D">
        <w:tc>
          <w:tcPr>
            <w:tcW w:w="142" w:type="dxa"/>
            <w:tcBorders>
              <w:left w:val="single" w:sz="4" w:space="0" w:color="auto"/>
            </w:tcBorders>
          </w:tcPr>
          <w:p w:rsidR="001E41F3" w:rsidRPr="00663CF1" w:rsidRDefault="001E41F3">
            <w:pPr>
              <w:pStyle w:val="CRCoverPage"/>
              <w:spacing w:after="0"/>
              <w:jc w:val="right"/>
              <w:rPr>
                <w:noProof/>
              </w:rPr>
            </w:pPr>
          </w:p>
        </w:tc>
        <w:tc>
          <w:tcPr>
            <w:tcW w:w="2126" w:type="dxa"/>
            <w:shd w:val="pct30" w:color="FFFF00" w:fill="auto"/>
          </w:tcPr>
          <w:p w:rsidR="001E41F3" w:rsidRPr="00663CF1" w:rsidRDefault="00D65BA8" w:rsidP="00C66201">
            <w:pPr>
              <w:pStyle w:val="CRCoverPage"/>
              <w:spacing w:after="0"/>
              <w:rPr>
                <w:b/>
                <w:noProof/>
                <w:sz w:val="28"/>
              </w:rPr>
            </w:pPr>
            <w:r w:rsidRPr="00663CF1">
              <w:rPr>
                <w:b/>
                <w:noProof/>
                <w:sz w:val="28"/>
              </w:rPr>
              <w:t>3</w:t>
            </w:r>
            <w:r w:rsidR="00C66201">
              <w:rPr>
                <w:b/>
                <w:noProof/>
                <w:sz w:val="28"/>
              </w:rPr>
              <w:t>7</w:t>
            </w:r>
            <w:r w:rsidR="00513D9D" w:rsidRPr="00663CF1">
              <w:rPr>
                <w:b/>
                <w:noProof/>
                <w:sz w:val="28"/>
              </w:rPr>
              <w:t>.3</w:t>
            </w:r>
            <w:r w:rsidR="00C66201">
              <w:rPr>
                <w:b/>
                <w:noProof/>
                <w:sz w:val="28"/>
              </w:rPr>
              <w:t>24</w:t>
            </w:r>
          </w:p>
        </w:tc>
        <w:tc>
          <w:tcPr>
            <w:tcW w:w="709" w:type="dxa"/>
          </w:tcPr>
          <w:p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rsidR="001E41F3" w:rsidRPr="00663CF1" w:rsidRDefault="00ED1D82">
            <w:pPr>
              <w:pStyle w:val="CRCoverPage"/>
              <w:spacing w:after="0"/>
              <w:rPr>
                <w:noProof/>
              </w:rPr>
            </w:pPr>
            <w:r w:rsidRPr="00ED1D82">
              <w:rPr>
                <w:b/>
                <w:noProof/>
                <w:sz w:val="28"/>
              </w:rPr>
              <w:t>0006</w:t>
            </w:r>
          </w:p>
        </w:tc>
        <w:tc>
          <w:tcPr>
            <w:tcW w:w="709" w:type="dxa"/>
          </w:tcPr>
          <w:p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rsidR="001E41F3" w:rsidRPr="00663CF1" w:rsidRDefault="00ED1D82">
            <w:pPr>
              <w:pStyle w:val="CRCoverPage"/>
              <w:spacing w:after="0"/>
              <w:jc w:val="center"/>
              <w:rPr>
                <w:b/>
                <w:noProof/>
              </w:rPr>
            </w:pPr>
            <w:r>
              <w:rPr>
                <w:b/>
                <w:noProof/>
                <w:sz w:val="32"/>
              </w:rPr>
              <w:t>1</w:t>
            </w:r>
          </w:p>
        </w:tc>
        <w:tc>
          <w:tcPr>
            <w:tcW w:w="2693" w:type="dxa"/>
          </w:tcPr>
          <w:p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rsidR="001E41F3" w:rsidRPr="00663CF1" w:rsidRDefault="00FD14F4" w:rsidP="00785255">
            <w:pPr>
              <w:pStyle w:val="CRCoverPage"/>
              <w:spacing w:after="0"/>
              <w:jc w:val="center"/>
              <w:rPr>
                <w:noProof/>
              </w:rPr>
            </w:pPr>
            <w:r>
              <w:rPr>
                <w:b/>
                <w:noProof/>
                <w:sz w:val="32"/>
              </w:rPr>
              <w:t>15</w:t>
            </w:r>
            <w:r w:rsidR="00C66201">
              <w:rPr>
                <w:b/>
                <w:noProof/>
                <w:sz w:val="32"/>
              </w:rPr>
              <w:t>.0.0</w:t>
            </w:r>
          </w:p>
        </w:tc>
        <w:tc>
          <w:tcPr>
            <w:tcW w:w="143" w:type="dxa"/>
            <w:tcBorders>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top w:val="single" w:sz="4" w:space="0" w:color="auto"/>
            </w:tcBorders>
          </w:tcPr>
          <w:p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1" w:name="_Hlt497126619"/>
              <w:r w:rsidRPr="00663CF1">
                <w:rPr>
                  <w:rStyle w:val="af1"/>
                  <w:rFonts w:cs="Arial"/>
                  <w:b/>
                  <w:i/>
                  <w:noProof/>
                  <w:color w:val="FF0000"/>
                </w:rPr>
                <w:t>L</w:t>
              </w:r>
              <w:bookmarkEnd w:id="1"/>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tc>
          <w:tcPr>
            <w:tcW w:w="9641" w:type="dxa"/>
            <w:gridSpan w:val="9"/>
          </w:tcPr>
          <w:p w:rsidR="001E41F3" w:rsidRPr="00663CF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rsidTr="00A7671C">
        <w:tc>
          <w:tcPr>
            <w:tcW w:w="2835" w:type="dxa"/>
          </w:tcPr>
          <w:p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3CF1" w:rsidRDefault="00F25D98" w:rsidP="001E41F3">
            <w:pPr>
              <w:pStyle w:val="CRCoverPage"/>
              <w:spacing w:after="0"/>
              <w:jc w:val="center"/>
              <w:rPr>
                <w:b/>
                <w:caps/>
                <w:noProof/>
              </w:rPr>
            </w:pPr>
          </w:p>
        </w:tc>
        <w:tc>
          <w:tcPr>
            <w:tcW w:w="709" w:type="dxa"/>
            <w:tcBorders>
              <w:left w:val="single" w:sz="4" w:space="0" w:color="auto"/>
            </w:tcBorders>
          </w:tcPr>
          <w:p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2126" w:type="dxa"/>
          </w:tcPr>
          <w:p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1418" w:type="dxa"/>
            <w:tcBorders>
              <w:left w:val="nil"/>
            </w:tcBorders>
          </w:tcPr>
          <w:p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tc>
          <w:tcPr>
            <w:tcW w:w="9641" w:type="dxa"/>
            <w:gridSpan w:val="11"/>
          </w:tcPr>
          <w:p w:rsidR="001E41F3" w:rsidRPr="00663CF1" w:rsidRDefault="001E41F3">
            <w:pPr>
              <w:pStyle w:val="CRCoverPage"/>
              <w:spacing w:after="0"/>
              <w:rPr>
                <w:noProof/>
                <w:sz w:val="8"/>
                <w:szCs w:val="8"/>
              </w:rPr>
            </w:pPr>
          </w:p>
        </w:tc>
      </w:tr>
      <w:tr w:rsidR="001E41F3" w:rsidRPr="00663CF1">
        <w:tc>
          <w:tcPr>
            <w:tcW w:w="1843" w:type="dxa"/>
            <w:tcBorders>
              <w:top w:val="single" w:sz="4" w:space="0" w:color="auto"/>
              <w:left w:val="single" w:sz="4" w:space="0" w:color="auto"/>
            </w:tcBorders>
          </w:tcPr>
          <w:p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rsidR="001E41F3" w:rsidRPr="00663CF1" w:rsidRDefault="00C66201" w:rsidP="00D81065">
            <w:pPr>
              <w:pStyle w:val="CRCoverPage"/>
              <w:spacing w:after="0"/>
              <w:ind w:left="100"/>
              <w:rPr>
                <w:noProof/>
              </w:rPr>
            </w:pPr>
            <w:r w:rsidRPr="00C66201">
              <w:rPr>
                <w:noProof/>
              </w:rPr>
              <w:t>Miscellaneous corrections for SDAP</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rsidR="001E41F3" w:rsidRPr="00663CF1" w:rsidRDefault="00792828">
            <w:pPr>
              <w:pStyle w:val="CRCoverPage"/>
              <w:spacing w:after="0"/>
              <w:ind w:left="100"/>
              <w:rPr>
                <w:noProof/>
              </w:rPr>
            </w:pPr>
            <w:r>
              <w:rPr>
                <w:noProof/>
              </w:rPr>
              <w:t>LG Electronics Inc.</w:t>
            </w: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rsidR="001E41F3" w:rsidRPr="00663CF1" w:rsidRDefault="00513D9D">
            <w:pPr>
              <w:pStyle w:val="CRCoverPage"/>
              <w:spacing w:after="0"/>
              <w:ind w:left="100"/>
              <w:rPr>
                <w:noProof/>
              </w:rPr>
            </w:pPr>
            <w:r w:rsidRPr="00663CF1">
              <w:rPr>
                <w:noProof/>
              </w:rPr>
              <w:t>R2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rsidR="001E41F3" w:rsidRPr="00663CF1" w:rsidRDefault="00DF71BF">
            <w:pPr>
              <w:pStyle w:val="CRCoverPage"/>
              <w:spacing w:after="0"/>
              <w:ind w:left="100"/>
              <w:rPr>
                <w:noProof/>
              </w:rPr>
            </w:pPr>
            <w:r w:rsidRPr="00DF71BF">
              <w:t>NR_newRAT-Core</w:t>
            </w:r>
          </w:p>
        </w:tc>
        <w:tc>
          <w:tcPr>
            <w:tcW w:w="994" w:type="dxa"/>
            <w:gridSpan w:val="2"/>
            <w:tcBorders>
              <w:left w:val="nil"/>
            </w:tcBorders>
          </w:tcPr>
          <w:p w:rsidR="001E41F3" w:rsidRPr="00663CF1" w:rsidRDefault="001E41F3">
            <w:pPr>
              <w:pStyle w:val="CRCoverPage"/>
              <w:spacing w:after="0"/>
              <w:ind w:right="100"/>
              <w:rPr>
                <w:noProof/>
              </w:rPr>
            </w:pPr>
          </w:p>
        </w:tc>
        <w:tc>
          <w:tcPr>
            <w:tcW w:w="1417" w:type="dxa"/>
            <w:gridSpan w:val="2"/>
            <w:tcBorders>
              <w:left w:val="nil"/>
            </w:tcBorders>
          </w:tcPr>
          <w:p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rsidR="001E41F3" w:rsidRPr="00663CF1" w:rsidRDefault="00513D9D" w:rsidP="00FD14F4">
            <w:pPr>
              <w:pStyle w:val="CRCoverPage"/>
              <w:spacing w:after="0"/>
              <w:ind w:left="100"/>
              <w:rPr>
                <w:noProof/>
              </w:rPr>
            </w:pPr>
            <w:r w:rsidRPr="00663CF1">
              <w:rPr>
                <w:noProof/>
              </w:rPr>
              <w:t>201</w:t>
            </w:r>
            <w:r w:rsidR="00BA10F2" w:rsidRPr="00663CF1">
              <w:rPr>
                <w:noProof/>
              </w:rPr>
              <w:t>8-</w:t>
            </w:r>
            <w:r w:rsidR="00C66201">
              <w:rPr>
                <w:noProof/>
              </w:rPr>
              <w:t>0</w:t>
            </w:r>
            <w:r w:rsidR="00FD14F4">
              <w:rPr>
                <w:noProof/>
              </w:rPr>
              <w:t>7</w:t>
            </w:r>
            <w:r w:rsidRPr="00663CF1">
              <w:rPr>
                <w:noProof/>
              </w:rPr>
              <w:t>-</w:t>
            </w:r>
            <w:r w:rsidR="00FD14F4">
              <w:rPr>
                <w:noProof/>
              </w:rPr>
              <w:t>19</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1560" w:type="dxa"/>
            <w:gridSpan w:val="4"/>
          </w:tcPr>
          <w:p w:rsidR="001E41F3" w:rsidRPr="00663CF1" w:rsidRDefault="001E41F3">
            <w:pPr>
              <w:pStyle w:val="CRCoverPage"/>
              <w:spacing w:after="0"/>
              <w:rPr>
                <w:noProof/>
                <w:sz w:val="8"/>
                <w:szCs w:val="8"/>
              </w:rPr>
            </w:pPr>
          </w:p>
        </w:tc>
        <w:tc>
          <w:tcPr>
            <w:tcW w:w="2694" w:type="dxa"/>
            <w:gridSpan w:val="3"/>
          </w:tcPr>
          <w:p w:rsidR="001E41F3" w:rsidRPr="00663CF1" w:rsidRDefault="001E41F3">
            <w:pPr>
              <w:pStyle w:val="CRCoverPage"/>
              <w:spacing w:after="0"/>
              <w:rPr>
                <w:noProof/>
                <w:sz w:val="8"/>
                <w:szCs w:val="8"/>
              </w:rPr>
            </w:pPr>
          </w:p>
        </w:tc>
        <w:tc>
          <w:tcPr>
            <w:tcW w:w="1417" w:type="dxa"/>
            <w:gridSpan w:val="2"/>
          </w:tcPr>
          <w:p w:rsidR="001E41F3" w:rsidRPr="00663CF1" w:rsidRDefault="001E41F3">
            <w:pPr>
              <w:pStyle w:val="CRCoverPage"/>
              <w:spacing w:after="0"/>
              <w:rPr>
                <w:noProof/>
                <w:sz w:val="8"/>
                <w:szCs w:val="8"/>
              </w:rPr>
            </w:pPr>
          </w:p>
        </w:tc>
        <w:tc>
          <w:tcPr>
            <w:tcW w:w="2127" w:type="dxa"/>
            <w:tcBorders>
              <w:right w:val="single" w:sz="4" w:space="0" w:color="auto"/>
            </w:tcBorders>
          </w:tcPr>
          <w:p w:rsidR="001E41F3" w:rsidRPr="00663CF1" w:rsidRDefault="001E41F3">
            <w:pPr>
              <w:pStyle w:val="CRCoverPage"/>
              <w:spacing w:after="0"/>
              <w:rPr>
                <w:noProof/>
                <w:sz w:val="8"/>
                <w:szCs w:val="8"/>
              </w:rPr>
            </w:pPr>
          </w:p>
        </w:tc>
      </w:tr>
      <w:tr w:rsidR="001E41F3" w:rsidRPr="00663CF1">
        <w:trPr>
          <w:cantSplit/>
        </w:trPr>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rsidR="001E41F3" w:rsidRPr="00663CF1" w:rsidRDefault="00C66201">
            <w:pPr>
              <w:pStyle w:val="CRCoverPage"/>
              <w:spacing w:after="0"/>
              <w:ind w:left="100"/>
              <w:rPr>
                <w:b/>
                <w:noProof/>
              </w:rPr>
            </w:pPr>
            <w:r>
              <w:rPr>
                <w:b/>
                <w:noProof/>
              </w:rPr>
              <w:t>F</w:t>
            </w:r>
          </w:p>
        </w:tc>
        <w:tc>
          <w:tcPr>
            <w:tcW w:w="3829" w:type="dxa"/>
            <w:gridSpan w:val="6"/>
            <w:tcBorders>
              <w:left w:val="nil"/>
            </w:tcBorders>
          </w:tcPr>
          <w:p w:rsidR="001E41F3" w:rsidRPr="00663CF1" w:rsidRDefault="001E41F3">
            <w:pPr>
              <w:pStyle w:val="CRCoverPage"/>
              <w:spacing w:after="0"/>
              <w:rPr>
                <w:noProof/>
              </w:rPr>
            </w:pPr>
          </w:p>
        </w:tc>
        <w:tc>
          <w:tcPr>
            <w:tcW w:w="1417" w:type="dxa"/>
            <w:gridSpan w:val="2"/>
            <w:tcBorders>
              <w:left w:val="nil"/>
            </w:tcBorders>
          </w:tcPr>
          <w:p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tc>
          <w:tcPr>
            <w:tcW w:w="1843" w:type="dxa"/>
            <w:tcBorders>
              <w:left w:val="single" w:sz="4" w:space="0" w:color="auto"/>
              <w:bottom w:val="single" w:sz="4" w:space="0" w:color="auto"/>
            </w:tcBorders>
          </w:tcPr>
          <w:p w:rsidR="001E41F3" w:rsidRPr="00663CF1" w:rsidRDefault="001E41F3">
            <w:pPr>
              <w:pStyle w:val="CRCoverPage"/>
              <w:spacing w:after="0"/>
              <w:rPr>
                <w:b/>
                <w:i/>
                <w:noProof/>
              </w:rPr>
            </w:pPr>
          </w:p>
        </w:tc>
        <w:tc>
          <w:tcPr>
            <w:tcW w:w="4678" w:type="dxa"/>
            <w:gridSpan w:val="8"/>
            <w:tcBorders>
              <w:bottom w:val="single" w:sz="4" w:space="0" w:color="auto"/>
            </w:tcBorders>
          </w:tcPr>
          <w:p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tc>
          <w:tcPr>
            <w:tcW w:w="1843" w:type="dxa"/>
          </w:tcPr>
          <w:p w:rsidR="001E41F3" w:rsidRPr="00663CF1" w:rsidRDefault="001E41F3">
            <w:pPr>
              <w:pStyle w:val="CRCoverPage"/>
              <w:spacing w:after="0"/>
              <w:rPr>
                <w:b/>
                <w:i/>
                <w:noProof/>
                <w:sz w:val="8"/>
                <w:szCs w:val="8"/>
              </w:rPr>
            </w:pPr>
          </w:p>
        </w:tc>
        <w:tc>
          <w:tcPr>
            <w:tcW w:w="7798" w:type="dxa"/>
            <w:gridSpan w:val="10"/>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rsidR="00682BE8" w:rsidRPr="00682BE8" w:rsidRDefault="00682BE8" w:rsidP="005E2448">
            <w:pPr>
              <w:pStyle w:val="CRCoverPage"/>
              <w:spacing w:after="0"/>
              <w:rPr>
                <w:noProof/>
                <w:color w:val="000000"/>
                <w:lang w:eastAsia="ko-KR"/>
              </w:rPr>
            </w:pPr>
            <w:r>
              <w:rPr>
                <w:rFonts w:hint="eastAsia"/>
                <w:noProof/>
                <w:lang w:eastAsia="ko-KR"/>
              </w:rPr>
              <w:t xml:space="preserve">- </w:t>
            </w:r>
            <w:r>
              <w:rPr>
                <w:noProof/>
                <w:lang w:eastAsia="ko-KR"/>
              </w:rPr>
              <w:t>Since the PDCP entity sevices the out-of-order delivery to the SDAP entity only when out-of-order delivery is configured, the text is changed from ‘</w:t>
            </w:r>
            <w:r>
              <w:rPr>
                <w:rFonts w:hint="eastAsia"/>
                <w:lang w:eastAsia="zh-CN"/>
              </w:rPr>
              <w:t>in-</w:t>
            </w:r>
            <w:r>
              <w:rPr>
                <w:lang w:eastAsia="zh-CN"/>
              </w:rPr>
              <w:t>order</w:t>
            </w:r>
            <w:r>
              <w:rPr>
                <w:rFonts w:hint="eastAsia"/>
                <w:lang w:eastAsia="zh-CN"/>
              </w:rPr>
              <w:t xml:space="preserve"> delivery </w:t>
            </w:r>
            <w:r>
              <w:rPr>
                <w:lang w:eastAsia="zh-CN"/>
              </w:rPr>
              <w:t>except when reordering functionality is disabled by RRC [3]’ to ‘</w:t>
            </w:r>
            <w:r>
              <w:rPr>
                <w:rFonts w:hint="eastAsia"/>
                <w:lang w:eastAsia="zh-CN"/>
              </w:rPr>
              <w:t>in-</w:t>
            </w:r>
            <w:r>
              <w:rPr>
                <w:lang w:eastAsia="zh-CN"/>
              </w:rPr>
              <w:t>order</w:t>
            </w:r>
            <w:r>
              <w:rPr>
                <w:rFonts w:hint="eastAsia"/>
                <w:lang w:eastAsia="zh-CN"/>
              </w:rPr>
              <w:t xml:space="preserve"> delivery </w:t>
            </w:r>
            <w:r>
              <w:rPr>
                <w:lang w:eastAsia="zh-CN"/>
              </w:rPr>
              <w:t>except when out of order delivery is configured by RRC [3]’</w:t>
            </w:r>
            <w:r>
              <w:rPr>
                <w:rFonts w:hint="eastAsia"/>
                <w:lang w:eastAsia="zh-CN"/>
              </w:rPr>
              <w:t>.</w:t>
            </w:r>
          </w:p>
          <w:p w:rsidR="00E4218C" w:rsidRDefault="00D67ED9" w:rsidP="005E2448">
            <w:pPr>
              <w:pStyle w:val="CRCoverPage"/>
              <w:spacing w:after="0"/>
              <w:rPr>
                <w:noProof/>
                <w:lang w:eastAsia="ko-KR"/>
              </w:rPr>
            </w:pPr>
            <w:r>
              <w:rPr>
                <w:noProof/>
                <w:lang w:eastAsia="ko-KR"/>
              </w:rPr>
              <w:t xml:space="preserve">- </w:t>
            </w:r>
            <w:r w:rsidR="00FB2C2E">
              <w:rPr>
                <w:noProof/>
                <w:lang w:eastAsia="ko-KR"/>
              </w:rPr>
              <w:t xml:space="preserve">Change </w:t>
            </w:r>
            <w:r>
              <w:rPr>
                <w:noProof/>
                <w:lang w:eastAsia="ko-KR"/>
              </w:rPr>
              <w:t xml:space="preserve">of the </w:t>
            </w:r>
            <w:r w:rsidR="00FB2C2E">
              <w:rPr>
                <w:noProof/>
                <w:lang w:eastAsia="ko-KR"/>
              </w:rPr>
              <w:t>‘</w:t>
            </w:r>
            <w:r>
              <w:rPr>
                <w:noProof/>
                <w:lang w:eastAsia="ko-KR"/>
              </w:rPr>
              <w:t>SDAP PDU</w:t>
            </w:r>
            <w:r w:rsidR="00FB2C2E">
              <w:rPr>
                <w:noProof/>
                <w:lang w:eastAsia="ko-KR"/>
              </w:rPr>
              <w:t>’</w:t>
            </w:r>
            <w:r>
              <w:rPr>
                <w:noProof/>
                <w:lang w:eastAsia="ko-KR"/>
              </w:rPr>
              <w:t xml:space="preserve"> to </w:t>
            </w:r>
            <w:r w:rsidR="00FB2C2E">
              <w:rPr>
                <w:noProof/>
                <w:lang w:eastAsia="ko-KR"/>
              </w:rPr>
              <w:t>‘</w:t>
            </w:r>
            <w:r>
              <w:rPr>
                <w:noProof/>
                <w:lang w:eastAsia="ko-KR"/>
              </w:rPr>
              <w:t>SDAP data PDU</w:t>
            </w:r>
            <w:r w:rsidR="00FB2C2E">
              <w:rPr>
                <w:noProof/>
                <w:lang w:eastAsia="ko-KR"/>
              </w:rPr>
              <w:t>’.</w:t>
            </w:r>
          </w:p>
          <w:p w:rsidR="00682BE8" w:rsidRPr="001C4F66" w:rsidRDefault="00682BE8" w:rsidP="00682BE8">
            <w:pPr>
              <w:pStyle w:val="CRCoverPage"/>
              <w:spacing w:after="0"/>
              <w:rPr>
                <w:noProof/>
                <w:lang w:eastAsia="ko-KR"/>
              </w:rPr>
            </w:pP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682BE8" w:rsidRDefault="001E41F3">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Summary of change:</w:t>
            </w:r>
          </w:p>
        </w:tc>
        <w:tc>
          <w:tcPr>
            <w:tcW w:w="7373" w:type="dxa"/>
            <w:gridSpan w:val="9"/>
            <w:tcBorders>
              <w:right w:val="single" w:sz="4" w:space="0" w:color="auto"/>
            </w:tcBorders>
            <w:shd w:val="pct30" w:color="FFFF00" w:fill="auto"/>
          </w:tcPr>
          <w:p w:rsidR="00682BE8" w:rsidRDefault="00682BE8" w:rsidP="00D67ED9">
            <w:pPr>
              <w:pStyle w:val="CRCoverPage"/>
              <w:spacing w:after="0"/>
              <w:rPr>
                <w:lang w:eastAsia="zh-CN"/>
              </w:rPr>
            </w:pPr>
            <w:r>
              <w:rPr>
                <w:rFonts w:hint="eastAsia"/>
                <w:noProof/>
                <w:color w:val="000000"/>
                <w:lang w:eastAsia="ko-KR"/>
              </w:rPr>
              <w:t xml:space="preserve">- In section 4.3.2, change the text </w:t>
            </w:r>
            <w:r w:rsidR="00FD14F4">
              <w:rPr>
                <w:noProof/>
                <w:color w:val="000000"/>
                <w:lang w:eastAsia="ko-KR"/>
              </w:rPr>
              <w:t xml:space="preserve">to </w:t>
            </w:r>
            <w:r>
              <w:rPr>
                <w:lang w:eastAsia="zh-CN"/>
              </w:rPr>
              <w:t>‘</w:t>
            </w:r>
            <w:r>
              <w:rPr>
                <w:rFonts w:hint="eastAsia"/>
                <w:lang w:eastAsia="zh-CN"/>
              </w:rPr>
              <w:t>in-</w:t>
            </w:r>
            <w:r>
              <w:rPr>
                <w:lang w:eastAsia="zh-CN"/>
              </w:rPr>
              <w:t>order</w:t>
            </w:r>
            <w:r>
              <w:rPr>
                <w:rFonts w:hint="eastAsia"/>
                <w:lang w:eastAsia="zh-CN"/>
              </w:rPr>
              <w:t xml:space="preserve"> delivery </w:t>
            </w:r>
            <w:r>
              <w:rPr>
                <w:lang w:eastAsia="zh-CN"/>
              </w:rPr>
              <w:t>except when out of order delivery is configured by RRC’</w:t>
            </w:r>
            <w:r>
              <w:rPr>
                <w:rFonts w:hint="eastAsia"/>
                <w:lang w:eastAsia="zh-CN"/>
              </w:rPr>
              <w:t>.</w:t>
            </w:r>
          </w:p>
          <w:p w:rsidR="00D67ED9" w:rsidRDefault="00FD14F4" w:rsidP="00D67ED9">
            <w:pPr>
              <w:pStyle w:val="CRCoverPage"/>
              <w:spacing w:after="0"/>
              <w:rPr>
                <w:noProof/>
                <w:color w:val="000000"/>
                <w:lang w:eastAsia="ko-KR"/>
              </w:rPr>
            </w:pPr>
            <w:r>
              <w:rPr>
                <w:noProof/>
                <w:color w:val="000000"/>
                <w:lang w:eastAsia="ko-KR"/>
              </w:rPr>
              <w:t xml:space="preserve">- In section 4.2.2, 5.2.2 </w:t>
            </w:r>
            <w:r w:rsidR="00D67ED9">
              <w:rPr>
                <w:noProof/>
                <w:color w:val="000000"/>
                <w:lang w:eastAsia="ko-KR"/>
              </w:rPr>
              <w:t>and 5.3.2, change ‘SDAP PDU’ to ‘SDAP data PDU’.</w:t>
            </w:r>
          </w:p>
          <w:p w:rsidR="00E4218C" w:rsidRDefault="00E4218C" w:rsidP="00D67ED9">
            <w:pPr>
              <w:pStyle w:val="CRCoverPage"/>
              <w:spacing w:after="0"/>
              <w:rPr>
                <w:noProof/>
                <w:color w:val="000000"/>
                <w:lang w:eastAsia="ko-KR"/>
              </w:rPr>
            </w:pPr>
          </w:p>
          <w:p w:rsidR="00E4218C" w:rsidRPr="009872B0" w:rsidRDefault="00E4218C" w:rsidP="00E4218C">
            <w:pPr>
              <w:pStyle w:val="CRCoverPage"/>
              <w:spacing w:after="0"/>
              <w:rPr>
                <w:b/>
                <w:noProof/>
                <w:color w:val="000000"/>
              </w:rPr>
            </w:pPr>
            <w:r w:rsidRPr="009872B0">
              <w:rPr>
                <w:b/>
                <w:noProof/>
                <w:color w:val="000000"/>
              </w:rPr>
              <w:t>Impact analysis:</w:t>
            </w:r>
          </w:p>
          <w:p w:rsidR="00E4218C" w:rsidRPr="00C34DEB" w:rsidRDefault="00E4218C" w:rsidP="00E4218C">
            <w:pPr>
              <w:pStyle w:val="CRCoverPage"/>
              <w:spacing w:after="0"/>
              <w:rPr>
                <w:noProof/>
                <w:u w:val="single"/>
                <w:lang w:eastAsia="zh-TW"/>
              </w:rPr>
            </w:pPr>
            <w:r w:rsidRPr="00C34DEB">
              <w:rPr>
                <w:noProof/>
                <w:u w:val="single"/>
                <w:lang w:eastAsia="zh-TW"/>
              </w:rPr>
              <w:t xml:space="preserve">Impacted functionality: </w:t>
            </w:r>
          </w:p>
          <w:p w:rsidR="00E4218C" w:rsidRPr="00552827" w:rsidRDefault="00E4218C" w:rsidP="00E4218C">
            <w:pPr>
              <w:pStyle w:val="CRCoverPage"/>
              <w:spacing w:after="0"/>
              <w:rPr>
                <w:noProof/>
                <w:lang w:eastAsia="ko-KR"/>
              </w:rPr>
            </w:pPr>
            <w:r>
              <w:rPr>
                <w:rFonts w:hint="eastAsia"/>
                <w:noProof/>
                <w:lang w:eastAsia="ko-KR"/>
              </w:rPr>
              <w:t>There is no impaceted functionality.</w:t>
            </w:r>
          </w:p>
          <w:p w:rsidR="00E4218C" w:rsidRPr="00E4218C" w:rsidRDefault="00E4218C" w:rsidP="00E4218C">
            <w:pPr>
              <w:pStyle w:val="CRCoverPage"/>
              <w:spacing w:after="0"/>
              <w:ind w:left="100"/>
              <w:rPr>
                <w:noProof/>
                <w:lang w:eastAsia="zh-CN"/>
              </w:rPr>
            </w:pPr>
          </w:p>
          <w:p w:rsidR="00E4218C" w:rsidRPr="006C5934" w:rsidRDefault="00E4218C" w:rsidP="00E4218C">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E4218C" w:rsidRPr="000E592D" w:rsidRDefault="00E4218C" w:rsidP="00E4218C">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there is no inter</w:t>
            </w:r>
            <w:r>
              <w:rPr>
                <w:rFonts w:hint="eastAsia"/>
                <w:noProof/>
                <w:lang w:eastAsia="zh-TW"/>
              </w:rPr>
              <w:t>-</w:t>
            </w:r>
            <w:r w:rsidRPr="000E592D">
              <w:rPr>
                <w:rFonts w:hint="eastAsia"/>
                <w:noProof/>
                <w:lang w:eastAsia="zh-CN"/>
              </w:rPr>
              <w:t>operability issue.</w:t>
            </w:r>
          </w:p>
          <w:p w:rsidR="00E4218C" w:rsidRDefault="00E4218C" w:rsidP="00E4218C">
            <w:pPr>
              <w:pStyle w:val="CRCoverPage"/>
              <w:spacing w:after="0"/>
              <w:rPr>
                <w:noProof/>
                <w:color w:val="000000"/>
                <w:lang w:eastAsia="ko-KR"/>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p w:rsidR="00E4218C" w:rsidRPr="00221502" w:rsidRDefault="00E4218C" w:rsidP="00D67ED9">
            <w:pPr>
              <w:pStyle w:val="CRCoverPage"/>
              <w:spacing w:after="0"/>
              <w:rPr>
                <w:noProof/>
                <w:color w:val="000000"/>
                <w:lang w:eastAsia="ko-KR"/>
              </w:rPr>
            </w:pP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D67ED9" w:rsidRDefault="00BD71E5" w:rsidP="00BD71E5">
            <w:pPr>
              <w:pStyle w:val="CRCoverPage"/>
              <w:spacing w:after="0"/>
              <w:rPr>
                <w:noProof/>
                <w:sz w:val="8"/>
                <w:szCs w:val="8"/>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rsidR="00682BE8" w:rsidRPr="00682BE8" w:rsidRDefault="00682BE8" w:rsidP="008B29C6">
            <w:pPr>
              <w:pStyle w:val="CRCoverPage"/>
              <w:spacing w:after="0"/>
              <w:rPr>
                <w:noProof/>
                <w:lang w:eastAsia="ko-KR"/>
              </w:rPr>
            </w:pPr>
            <w:r>
              <w:rPr>
                <w:noProof/>
                <w:lang w:eastAsia="ko-KR"/>
              </w:rPr>
              <w:t xml:space="preserve">Incorrect information </w:t>
            </w:r>
            <w:r w:rsidR="008B29C6">
              <w:rPr>
                <w:noProof/>
                <w:lang w:eastAsia="ko-KR"/>
              </w:rPr>
              <w:t>will be</w:t>
            </w:r>
            <w:r>
              <w:rPr>
                <w:noProof/>
                <w:lang w:eastAsia="ko-KR"/>
              </w:rPr>
              <w:t xml:space="preserve"> included in section 4.3.2</w:t>
            </w:r>
            <w:r w:rsidR="008B29C6">
              <w:rPr>
                <w:noProof/>
                <w:lang w:eastAsia="ko-KR"/>
              </w:rPr>
              <w:t>.</w:t>
            </w:r>
          </w:p>
        </w:tc>
      </w:tr>
      <w:tr w:rsidR="00BD71E5" w:rsidRPr="00663CF1">
        <w:tc>
          <w:tcPr>
            <w:tcW w:w="2268" w:type="dxa"/>
            <w:gridSpan w:val="2"/>
          </w:tcPr>
          <w:p w:rsidR="00BD71E5" w:rsidRPr="00663CF1" w:rsidRDefault="00BD71E5" w:rsidP="00BD71E5">
            <w:pPr>
              <w:pStyle w:val="CRCoverPage"/>
              <w:spacing w:after="0"/>
              <w:rPr>
                <w:b/>
                <w:i/>
                <w:noProof/>
                <w:sz w:val="8"/>
                <w:szCs w:val="8"/>
              </w:rPr>
            </w:pPr>
          </w:p>
        </w:tc>
        <w:tc>
          <w:tcPr>
            <w:tcW w:w="7373" w:type="dxa"/>
            <w:gridSpan w:val="9"/>
          </w:tcPr>
          <w:p w:rsidR="00BD71E5" w:rsidRPr="00663CF1" w:rsidRDefault="00BD71E5" w:rsidP="00BD71E5">
            <w:pPr>
              <w:pStyle w:val="CRCoverPage"/>
              <w:spacing w:after="0"/>
              <w:rPr>
                <w:noProof/>
                <w:sz w:val="8"/>
                <w:szCs w:val="8"/>
              </w:rPr>
            </w:pPr>
          </w:p>
        </w:tc>
      </w:tr>
      <w:tr w:rsidR="00BD71E5" w:rsidRPr="00663CF1">
        <w:tc>
          <w:tcPr>
            <w:tcW w:w="2268" w:type="dxa"/>
            <w:gridSpan w:val="2"/>
            <w:tcBorders>
              <w:top w:val="single" w:sz="4" w:space="0" w:color="auto"/>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rsidR="00BD71E5" w:rsidRPr="00663CF1" w:rsidRDefault="00DF71BF" w:rsidP="002018AF">
            <w:pPr>
              <w:pStyle w:val="CRCoverPage"/>
              <w:spacing w:after="0"/>
              <w:rPr>
                <w:noProof/>
              </w:rPr>
            </w:pPr>
            <w:r>
              <w:rPr>
                <w:noProof/>
              </w:rPr>
              <w:t xml:space="preserve">4.2.2, </w:t>
            </w:r>
            <w:r w:rsidR="00682BE8">
              <w:rPr>
                <w:noProof/>
              </w:rPr>
              <w:t xml:space="preserve">4.3.2, </w:t>
            </w:r>
            <w:r>
              <w:rPr>
                <w:noProof/>
              </w:rPr>
              <w:t>5.2.2,</w:t>
            </w:r>
            <w:r w:rsidR="002018AF" w:rsidDel="002018AF">
              <w:rPr>
                <w:noProof/>
              </w:rPr>
              <w:t xml:space="preserve"> </w:t>
            </w:r>
            <w:r>
              <w:rPr>
                <w:noProof/>
              </w:rPr>
              <w:t>5.3.2</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663CF1" w:rsidRDefault="00BD71E5" w:rsidP="00BD71E5">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71E5" w:rsidRPr="00663CF1" w:rsidRDefault="00BD71E5" w:rsidP="00BD71E5">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71E5" w:rsidRPr="00663CF1" w:rsidRDefault="00BD71E5" w:rsidP="00BD71E5">
            <w:pPr>
              <w:pStyle w:val="CRCoverPage"/>
              <w:spacing w:after="0"/>
              <w:jc w:val="center"/>
              <w:rPr>
                <w:b/>
                <w:caps/>
                <w:noProof/>
              </w:rPr>
            </w:pPr>
            <w:r w:rsidRPr="00663CF1">
              <w:rPr>
                <w:b/>
                <w:caps/>
                <w:noProof/>
              </w:rPr>
              <w:t>N</w:t>
            </w:r>
          </w:p>
        </w:tc>
        <w:tc>
          <w:tcPr>
            <w:tcW w:w="2977" w:type="dxa"/>
            <w:gridSpan w:val="3"/>
          </w:tcPr>
          <w:p w:rsidR="00BD71E5" w:rsidRPr="00663CF1" w:rsidRDefault="00BD71E5" w:rsidP="00BD71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D71E5" w:rsidRPr="00663CF1" w:rsidRDefault="00BD71E5" w:rsidP="00BD71E5">
            <w:pPr>
              <w:pStyle w:val="CRCoverPage"/>
              <w:spacing w:after="0"/>
              <w:ind w:left="99"/>
              <w:rPr>
                <w:noProof/>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C66201"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rsidR="00BD71E5" w:rsidRPr="00663CF1" w:rsidRDefault="00C66201" w:rsidP="0030791F">
            <w:pPr>
              <w:pStyle w:val="CRCoverPage"/>
              <w:spacing w:after="0"/>
              <w:ind w:firstLineChars="50" w:firstLine="100"/>
              <w:rPr>
                <w:noProof/>
              </w:rPr>
            </w:pPr>
            <w:r w:rsidRPr="00663CF1">
              <w:rPr>
                <w:noProof/>
              </w:rPr>
              <w:t>TS/TR ... CR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p>
        </w:tc>
        <w:tc>
          <w:tcPr>
            <w:tcW w:w="7373" w:type="dxa"/>
            <w:gridSpan w:val="9"/>
            <w:tcBorders>
              <w:right w:val="single" w:sz="4" w:space="0" w:color="auto"/>
            </w:tcBorders>
          </w:tcPr>
          <w:p w:rsidR="00BD71E5" w:rsidRPr="00663CF1" w:rsidRDefault="00BD71E5" w:rsidP="00BD71E5">
            <w:pPr>
              <w:pStyle w:val="CRCoverPage"/>
              <w:spacing w:after="0"/>
              <w:rPr>
                <w:noProof/>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comments:</w:t>
            </w:r>
          </w:p>
        </w:tc>
        <w:tc>
          <w:tcPr>
            <w:tcW w:w="7373" w:type="dxa"/>
            <w:gridSpan w:val="9"/>
            <w:tcBorders>
              <w:bottom w:val="single" w:sz="4" w:space="0" w:color="auto"/>
              <w:right w:val="single" w:sz="4" w:space="0" w:color="auto"/>
            </w:tcBorders>
            <w:shd w:val="pct30" w:color="FFFF00" w:fill="auto"/>
          </w:tcPr>
          <w:p w:rsidR="00BD71E5" w:rsidRPr="00663CF1" w:rsidRDefault="00BD71E5" w:rsidP="00BD71E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lastRenderedPageBreak/>
        <w:t>Beginning of changes</w:t>
      </w:r>
    </w:p>
    <w:p w:rsidR="00D81065" w:rsidRDefault="00D81065" w:rsidP="00D81065">
      <w:pPr>
        <w:pStyle w:val="30"/>
        <w:rPr>
          <w:lang w:eastAsia="zh-CN"/>
        </w:rPr>
      </w:pPr>
      <w:bookmarkStart w:id="5" w:name="_Toc486942252"/>
      <w:bookmarkStart w:id="6" w:name="_Toc515567688"/>
      <w:bookmarkEnd w:id="3"/>
      <w:bookmarkEnd w:id="4"/>
      <w:r>
        <w:t>4.2.2</w:t>
      </w:r>
      <w:r>
        <w:tab/>
        <w:t>SDAP entities</w:t>
      </w:r>
      <w:bookmarkEnd w:id="5"/>
      <w:bookmarkEnd w:id="6"/>
    </w:p>
    <w:p w:rsidR="00D81065" w:rsidRPr="00E57E28" w:rsidRDefault="00D81065" w:rsidP="00D81065">
      <w:r>
        <w:rPr>
          <w:rFonts w:hint="eastAsia"/>
          <w:lang w:eastAsia="zh-CN"/>
        </w:rPr>
        <w:t xml:space="preserve">The SDAP entities are located in the SDAP sublayer. </w:t>
      </w:r>
      <w:r>
        <w:rPr>
          <w:lang w:eastAsia="zh-CN"/>
        </w:rPr>
        <w:t>Several</w:t>
      </w:r>
      <w:r>
        <w:rPr>
          <w:rFonts w:hint="eastAsia"/>
          <w:lang w:eastAsia="zh-CN"/>
        </w:rPr>
        <w:t xml:space="preserve"> SDAP entities may be defined for a UE</w:t>
      </w:r>
      <w:r>
        <w:rPr>
          <w:lang w:eastAsia="zh-CN"/>
        </w:rPr>
        <w:t>.</w:t>
      </w:r>
      <w:r>
        <w:rPr>
          <w:rFonts w:hint="eastAsia"/>
          <w:lang w:eastAsia="zh-CN"/>
        </w:rPr>
        <w:t xml:space="preserve"> </w:t>
      </w:r>
      <w:r>
        <w:rPr>
          <w:lang w:eastAsia="zh-CN"/>
        </w:rPr>
        <w:t>There is an</w:t>
      </w:r>
      <w:r w:rsidRPr="004031AD">
        <w:rPr>
          <w:rFonts w:hint="eastAsia"/>
          <w:lang w:eastAsia="zh-CN"/>
        </w:rPr>
        <w:t xml:space="preserve"> SDAP entity configured for each individual PDU session</w:t>
      </w:r>
      <w:r>
        <w:rPr>
          <w:rFonts w:hint="eastAsia"/>
          <w:lang w:eastAsia="zh-CN"/>
        </w:rPr>
        <w:t xml:space="preserve">. </w:t>
      </w:r>
    </w:p>
    <w:p w:rsidR="00D81065" w:rsidRDefault="00D81065" w:rsidP="00D81065">
      <w:pPr>
        <w:rPr>
          <w:lang w:eastAsia="zh-CN"/>
        </w:rPr>
      </w:pPr>
      <w:r>
        <w:rPr>
          <w:lang w:eastAsia="zh-CN"/>
        </w:rPr>
        <w:t>An SDAP entity receives/delivers SDAP SDUs from/to upper layers and submits/</w:t>
      </w:r>
      <w:r>
        <w:rPr>
          <w:rFonts w:hint="eastAsia"/>
          <w:lang w:eastAsia="zh-CN"/>
        </w:rPr>
        <w:t>receives</w:t>
      </w:r>
      <w:r>
        <w:rPr>
          <w:lang w:eastAsia="zh-CN"/>
        </w:rPr>
        <w:t xml:space="preserve"> SDAP </w:t>
      </w:r>
      <w:ins w:id="7" w:author="LG" w:date="2018-06-11T11:40:00Z">
        <w:r>
          <w:rPr>
            <w:lang w:eastAsia="zh-CN"/>
          </w:rPr>
          <w:t xml:space="preserve">data </w:t>
        </w:r>
      </w:ins>
      <w:r>
        <w:rPr>
          <w:lang w:eastAsia="zh-CN"/>
        </w:rPr>
        <w:t>PDUs to</w:t>
      </w:r>
      <w:r>
        <w:rPr>
          <w:rFonts w:hint="eastAsia"/>
          <w:lang w:eastAsia="zh-CN"/>
        </w:rPr>
        <w:t>/from</w:t>
      </w:r>
      <w:r>
        <w:rPr>
          <w:lang w:eastAsia="zh-CN"/>
        </w:rPr>
        <w:t xml:space="preserve"> its peer SDAP entity via lower layers. </w:t>
      </w:r>
    </w:p>
    <w:p w:rsidR="00D81065" w:rsidRDefault="00D81065" w:rsidP="00D81065">
      <w:pPr>
        <w:pStyle w:val="B1"/>
        <w:rPr>
          <w:lang w:eastAsia="ko-KR"/>
        </w:rPr>
      </w:pPr>
      <w:r>
        <w:rPr>
          <w:lang w:eastAsia="ko-KR"/>
        </w:rPr>
        <w:t>-</w:t>
      </w:r>
      <w:r>
        <w:rPr>
          <w:lang w:eastAsia="ko-KR"/>
        </w:rPr>
        <w:tab/>
      </w:r>
      <w:r>
        <w:rPr>
          <w:rFonts w:hint="eastAsia"/>
          <w:lang w:eastAsia="ko-KR"/>
        </w:rPr>
        <w:t>At the transmitting side, when a</w:t>
      </w:r>
      <w:r>
        <w:rPr>
          <w:lang w:eastAsia="ko-KR"/>
        </w:rPr>
        <w:t>n</w:t>
      </w:r>
      <w:r>
        <w:rPr>
          <w:rFonts w:hint="eastAsia"/>
          <w:lang w:eastAsia="ko-KR"/>
        </w:rPr>
        <w:t xml:space="preserve"> </w:t>
      </w:r>
      <w:r>
        <w:rPr>
          <w:lang w:eastAsia="ko-KR"/>
        </w:rPr>
        <w:t>SDAP</w:t>
      </w:r>
      <w:r>
        <w:rPr>
          <w:rFonts w:hint="eastAsia"/>
          <w:lang w:eastAsia="ko-KR"/>
        </w:rPr>
        <w:t xml:space="preserve"> entity receives a</w:t>
      </w:r>
      <w:r>
        <w:rPr>
          <w:lang w:eastAsia="ko-KR"/>
        </w:rPr>
        <w:t>n</w:t>
      </w:r>
      <w:r>
        <w:rPr>
          <w:rFonts w:hint="eastAsia"/>
          <w:lang w:eastAsia="ko-KR"/>
        </w:rPr>
        <w:t xml:space="preserve"> </w:t>
      </w:r>
      <w:r>
        <w:rPr>
          <w:lang w:eastAsia="ko-KR"/>
        </w:rPr>
        <w:t>SDAP</w:t>
      </w:r>
      <w:r>
        <w:rPr>
          <w:rFonts w:hint="eastAsia"/>
          <w:lang w:eastAsia="ko-KR"/>
        </w:rPr>
        <w:t xml:space="preserve"> SDU from upper layers, it constructs the corresponding </w:t>
      </w:r>
      <w:r>
        <w:rPr>
          <w:lang w:eastAsia="ko-KR"/>
        </w:rPr>
        <w:t xml:space="preserve">SDAP </w:t>
      </w:r>
      <w:ins w:id="8" w:author="LG" w:date="2018-06-11T11:40:00Z">
        <w:r>
          <w:rPr>
            <w:lang w:eastAsia="ko-KR"/>
          </w:rPr>
          <w:t xml:space="preserve">data </w:t>
        </w:r>
      </w:ins>
      <w:r>
        <w:rPr>
          <w:rFonts w:hint="eastAsia"/>
          <w:lang w:eastAsia="ko-KR"/>
        </w:rPr>
        <w:t xml:space="preserve">PDU and </w:t>
      </w:r>
      <w:r>
        <w:rPr>
          <w:lang w:val="en-US" w:eastAsia="ko-KR"/>
        </w:rPr>
        <w:t>submits</w:t>
      </w:r>
      <w:r>
        <w:rPr>
          <w:rFonts w:hint="eastAsia"/>
          <w:lang w:eastAsia="ko-KR"/>
        </w:rPr>
        <w:t xml:space="preserve"> it to lower layers;</w:t>
      </w:r>
    </w:p>
    <w:p w:rsidR="00D81065" w:rsidRDefault="00D81065" w:rsidP="00D81065">
      <w:pPr>
        <w:pStyle w:val="B1"/>
        <w:rPr>
          <w:lang w:eastAsia="ko-KR"/>
        </w:rPr>
      </w:pPr>
      <w:r>
        <w:rPr>
          <w:lang w:eastAsia="ko-KR"/>
        </w:rPr>
        <w:t>-</w:t>
      </w:r>
      <w:r>
        <w:rPr>
          <w:lang w:eastAsia="ko-KR"/>
        </w:rPr>
        <w:tab/>
      </w:r>
      <w:r>
        <w:rPr>
          <w:rFonts w:hint="eastAsia"/>
          <w:lang w:eastAsia="ko-KR"/>
        </w:rPr>
        <w:t>At the receiving side, when a</w:t>
      </w:r>
      <w:r>
        <w:rPr>
          <w:lang w:eastAsia="ko-KR"/>
        </w:rPr>
        <w:t>n</w:t>
      </w:r>
      <w:r>
        <w:rPr>
          <w:rFonts w:hint="eastAsia"/>
          <w:lang w:eastAsia="ko-KR"/>
        </w:rPr>
        <w:t xml:space="preserve"> </w:t>
      </w:r>
      <w:r>
        <w:rPr>
          <w:lang w:eastAsia="ko-KR"/>
        </w:rPr>
        <w:t>SDAP</w:t>
      </w:r>
      <w:r>
        <w:rPr>
          <w:rFonts w:hint="eastAsia"/>
          <w:lang w:eastAsia="ko-KR"/>
        </w:rPr>
        <w:t xml:space="preserve"> entity receives a</w:t>
      </w:r>
      <w:r>
        <w:rPr>
          <w:lang w:eastAsia="ko-KR"/>
        </w:rPr>
        <w:t>n</w:t>
      </w:r>
      <w:r>
        <w:rPr>
          <w:rFonts w:hint="eastAsia"/>
          <w:lang w:eastAsia="ko-KR"/>
        </w:rPr>
        <w:t xml:space="preserve"> </w:t>
      </w:r>
      <w:r>
        <w:rPr>
          <w:lang w:eastAsia="ko-KR"/>
        </w:rPr>
        <w:t>SDAP</w:t>
      </w:r>
      <w:r>
        <w:rPr>
          <w:rFonts w:hint="eastAsia"/>
          <w:lang w:eastAsia="ko-KR"/>
        </w:rPr>
        <w:t xml:space="preserve"> </w:t>
      </w:r>
      <w:ins w:id="9" w:author="LG" w:date="2018-06-11T11:40:00Z">
        <w:r>
          <w:rPr>
            <w:lang w:eastAsia="ko-KR"/>
          </w:rPr>
          <w:t xml:space="preserve">data </w:t>
        </w:r>
      </w:ins>
      <w:r>
        <w:rPr>
          <w:rFonts w:hint="eastAsia"/>
          <w:lang w:eastAsia="ko-KR"/>
        </w:rPr>
        <w:t xml:space="preserve">PDU from lower layers, it retrieves the corresponding </w:t>
      </w:r>
      <w:r>
        <w:rPr>
          <w:lang w:eastAsia="ko-KR"/>
        </w:rPr>
        <w:t>SDAP</w:t>
      </w:r>
      <w:r>
        <w:rPr>
          <w:rFonts w:hint="eastAsia"/>
          <w:lang w:eastAsia="ko-KR"/>
        </w:rPr>
        <w:t xml:space="preserve"> SDU and delivers it to upper layers</w:t>
      </w:r>
      <w:r>
        <w:rPr>
          <w:lang w:eastAsia="ko-KR"/>
        </w:rPr>
        <w:t>.</w:t>
      </w:r>
    </w:p>
    <w:p w:rsidR="00682BE8" w:rsidRPr="004D574D" w:rsidRDefault="00682BE8" w:rsidP="00682BE8"/>
    <w:p w:rsidR="00682BE8" w:rsidRPr="00323551" w:rsidRDefault="00682BE8" w:rsidP="00682BE8">
      <w:pPr>
        <w:pBdr>
          <w:top w:val="single" w:sz="4" w:space="1" w:color="auto"/>
          <w:left w:val="single" w:sz="4" w:space="4" w:color="auto"/>
          <w:bottom w:val="single" w:sz="4" w:space="1" w:color="auto"/>
          <w:right w:val="single" w:sz="4" w:space="4" w:color="auto"/>
        </w:pBdr>
        <w:jc w:val="center"/>
        <w:rPr>
          <w:noProof/>
          <w:sz w:val="24"/>
        </w:rPr>
      </w:pPr>
      <w:r>
        <w:rPr>
          <w:noProof/>
          <w:sz w:val="24"/>
        </w:rPr>
        <w:t>Start of next</w:t>
      </w:r>
      <w:r w:rsidRPr="00323551">
        <w:rPr>
          <w:noProof/>
          <w:sz w:val="24"/>
        </w:rPr>
        <w:t xml:space="preserve"> changes</w:t>
      </w:r>
    </w:p>
    <w:p w:rsidR="00682BE8" w:rsidRDefault="00682BE8" w:rsidP="00D81065">
      <w:pPr>
        <w:pStyle w:val="B1"/>
        <w:rPr>
          <w:lang w:eastAsia="ko-KR"/>
        </w:rPr>
      </w:pPr>
    </w:p>
    <w:p w:rsidR="00682BE8" w:rsidRDefault="00682BE8" w:rsidP="00682BE8">
      <w:pPr>
        <w:pStyle w:val="30"/>
        <w:rPr>
          <w:lang w:eastAsia="zh-CN"/>
        </w:rPr>
      </w:pPr>
      <w:bookmarkStart w:id="10" w:name="_Toc515567691"/>
      <w:r>
        <w:rPr>
          <w:lang w:eastAsia="zh-CN"/>
        </w:rPr>
        <w:t>4.3.2</w:t>
      </w:r>
      <w:r>
        <w:rPr>
          <w:lang w:eastAsia="zh-CN"/>
        </w:rPr>
        <w:tab/>
      </w:r>
      <w:bookmarkStart w:id="11" w:name="_Toc486942255"/>
      <w:r>
        <w:t>Services expected from lower layers</w:t>
      </w:r>
      <w:bookmarkEnd w:id="10"/>
      <w:bookmarkEnd w:id="11"/>
    </w:p>
    <w:p w:rsidR="00682BE8" w:rsidRDefault="00682BE8" w:rsidP="00682BE8">
      <w:pPr>
        <w:rPr>
          <w:lang w:eastAsia="zh-CN"/>
        </w:rPr>
      </w:pPr>
      <w:r>
        <w:rPr>
          <w:rFonts w:hint="eastAsia"/>
          <w:lang w:eastAsia="zh-CN"/>
        </w:rPr>
        <w:t>A</w:t>
      </w:r>
      <w:r>
        <w:rPr>
          <w:lang w:eastAsia="zh-CN"/>
        </w:rPr>
        <w:t>n SDAP entity expects the following services from lower layers:</w:t>
      </w:r>
    </w:p>
    <w:p w:rsidR="00682BE8" w:rsidRDefault="00682BE8" w:rsidP="00682BE8">
      <w:pPr>
        <w:pStyle w:val="B1"/>
        <w:rPr>
          <w:lang w:eastAsia="zh-CN"/>
        </w:rPr>
      </w:pPr>
      <w:r>
        <w:rPr>
          <w:rFonts w:hint="eastAsia"/>
          <w:lang w:eastAsia="zh-CN"/>
        </w:rPr>
        <w:t>-</w:t>
      </w:r>
      <w:r>
        <w:rPr>
          <w:rFonts w:hint="eastAsia"/>
          <w:lang w:eastAsia="zh-CN"/>
        </w:rPr>
        <w:tab/>
        <w:t>user plane data transfer service;</w:t>
      </w:r>
    </w:p>
    <w:p w:rsidR="00682BE8" w:rsidRDefault="00682BE8" w:rsidP="00682BE8">
      <w:pPr>
        <w:pStyle w:val="B1"/>
        <w:rPr>
          <w:lang w:eastAsia="zh-CN"/>
        </w:rPr>
      </w:pPr>
      <w:r>
        <w:rPr>
          <w:lang w:eastAsia="zh-CN"/>
        </w:rPr>
        <w:t>-</w:t>
      </w:r>
      <w:r>
        <w:rPr>
          <w:lang w:eastAsia="zh-CN"/>
        </w:rPr>
        <w:tab/>
      </w:r>
      <w:r>
        <w:rPr>
          <w:rFonts w:hint="eastAsia"/>
          <w:lang w:eastAsia="zh-CN"/>
        </w:rPr>
        <w:t>in-</w:t>
      </w:r>
      <w:r>
        <w:rPr>
          <w:lang w:eastAsia="zh-CN"/>
        </w:rPr>
        <w:t>order</w:t>
      </w:r>
      <w:r>
        <w:rPr>
          <w:rFonts w:hint="eastAsia"/>
          <w:lang w:eastAsia="zh-CN"/>
        </w:rPr>
        <w:t xml:space="preserve"> delivery </w:t>
      </w:r>
      <w:r>
        <w:rPr>
          <w:lang w:eastAsia="zh-CN"/>
        </w:rPr>
        <w:t xml:space="preserve">except when </w:t>
      </w:r>
      <w:del w:id="12" w:author="LG" w:date="2018-06-18T16:45:00Z">
        <w:r w:rsidDel="00682BE8">
          <w:rPr>
            <w:lang w:eastAsia="zh-CN"/>
          </w:rPr>
          <w:delText>reordering functionality</w:delText>
        </w:r>
      </w:del>
      <w:ins w:id="13" w:author="LG" w:date="2018-06-18T16:45:00Z">
        <w:r>
          <w:rPr>
            <w:lang w:eastAsia="zh-CN"/>
          </w:rPr>
          <w:t>out of or</w:t>
        </w:r>
      </w:ins>
      <w:ins w:id="14" w:author="LG" w:date="2018-06-18T16:46:00Z">
        <w:r>
          <w:rPr>
            <w:lang w:eastAsia="zh-CN"/>
          </w:rPr>
          <w:t>der delivery</w:t>
        </w:r>
      </w:ins>
      <w:r>
        <w:rPr>
          <w:lang w:eastAsia="zh-CN"/>
        </w:rPr>
        <w:t xml:space="preserve"> is </w:t>
      </w:r>
      <w:ins w:id="15" w:author="LG" w:date="2018-06-18T16:46:00Z">
        <w:r>
          <w:rPr>
            <w:lang w:eastAsia="zh-CN"/>
          </w:rPr>
          <w:t>configured</w:t>
        </w:r>
      </w:ins>
      <w:del w:id="16" w:author="LG" w:date="2018-06-18T16:46:00Z">
        <w:r w:rsidDel="00682BE8">
          <w:rPr>
            <w:lang w:eastAsia="zh-CN"/>
          </w:rPr>
          <w:delText>disabled</w:delText>
        </w:r>
      </w:del>
      <w:r>
        <w:rPr>
          <w:lang w:eastAsia="zh-CN"/>
        </w:rPr>
        <w:t xml:space="preserve"> by RRC [3]</w:t>
      </w:r>
      <w:r>
        <w:rPr>
          <w:rFonts w:hint="eastAsia"/>
          <w:lang w:eastAsia="zh-CN"/>
        </w:rPr>
        <w:t>.</w:t>
      </w:r>
    </w:p>
    <w:p w:rsidR="00682BE8" w:rsidRDefault="00682BE8" w:rsidP="00D81065">
      <w:pPr>
        <w:pStyle w:val="B1"/>
        <w:rPr>
          <w:lang w:eastAsia="ko-KR"/>
        </w:rPr>
      </w:pPr>
    </w:p>
    <w:p w:rsidR="00682BE8" w:rsidRPr="00323551" w:rsidRDefault="00682BE8" w:rsidP="00682BE8">
      <w:pPr>
        <w:pBdr>
          <w:top w:val="single" w:sz="4" w:space="1" w:color="auto"/>
          <w:left w:val="single" w:sz="4" w:space="4" w:color="auto"/>
          <w:bottom w:val="single" w:sz="4" w:space="1" w:color="auto"/>
          <w:right w:val="single" w:sz="4" w:space="4" w:color="auto"/>
        </w:pBdr>
        <w:jc w:val="center"/>
        <w:rPr>
          <w:noProof/>
          <w:sz w:val="24"/>
        </w:rPr>
      </w:pPr>
      <w:bookmarkStart w:id="17" w:name="_Toc515567700"/>
      <w:bookmarkStart w:id="18" w:name="_Toc515567699"/>
      <w:bookmarkStart w:id="19" w:name="_Toc486942261"/>
      <w:r>
        <w:rPr>
          <w:noProof/>
          <w:sz w:val="24"/>
        </w:rPr>
        <w:t>Start of next</w:t>
      </w:r>
      <w:r w:rsidRPr="00323551">
        <w:rPr>
          <w:noProof/>
          <w:sz w:val="24"/>
        </w:rPr>
        <w:t xml:space="preserve"> changes</w:t>
      </w:r>
    </w:p>
    <w:p w:rsidR="00D81065" w:rsidRDefault="00D81065" w:rsidP="00D81065">
      <w:pPr>
        <w:pStyle w:val="30"/>
      </w:pPr>
      <w:r>
        <w:t>5.2.2</w:t>
      </w:r>
      <w:r>
        <w:tab/>
        <w:t>Downlink</w:t>
      </w:r>
    </w:p>
    <w:p w:rsidR="00D81065" w:rsidRDefault="00D81065" w:rsidP="00D81065">
      <w:r>
        <w:t>A</w:t>
      </w:r>
      <w:r w:rsidRPr="00C7222E">
        <w:t xml:space="preserve">t </w:t>
      </w:r>
      <w:r>
        <w:t xml:space="preserve">the </w:t>
      </w:r>
      <w:r w:rsidRPr="00C7222E">
        <w:t>reception of a</w:t>
      </w:r>
      <w:r>
        <w:t>n</w:t>
      </w:r>
      <w:r w:rsidRPr="00C7222E">
        <w:t xml:space="preserve"> </w:t>
      </w:r>
      <w:r>
        <w:t>SDAP</w:t>
      </w:r>
      <w:r w:rsidRPr="00C7222E">
        <w:rPr>
          <w:rFonts w:hint="eastAsia"/>
        </w:rPr>
        <w:t xml:space="preserve"> </w:t>
      </w:r>
      <w:ins w:id="20" w:author="LG" w:date="2018-06-11T11:47:00Z">
        <w:r>
          <w:t xml:space="preserve">data </w:t>
        </w:r>
      </w:ins>
      <w:r w:rsidRPr="00C7222E">
        <w:t>PDU from lower layers</w:t>
      </w:r>
      <w:r>
        <w:t xml:space="preserve"> for a QoS flow</w:t>
      </w:r>
      <w:r w:rsidRPr="00C7222E">
        <w:rPr>
          <w:rFonts w:hint="eastAsia"/>
        </w:rPr>
        <w:t>,</w:t>
      </w:r>
      <w:r>
        <w:t xml:space="preserve"> the receiving SDAP entity shall:</w:t>
      </w:r>
    </w:p>
    <w:p w:rsidR="00D81065" w:rsidRDefault="00D81065" w:rsidP="00D81065">
      <w:pPr>
        <w:pStyle w:val="B1"/>
        <w:rPr>
          <w:lang w:eastAsia="ko-KR"/>
        </w:rPr>
      </w:pPr>
      <w:r>
        <w:rPr>
          <w:lang w:eastAsia="ko-KR"/>
        </w:rPr>
        <w:t>-</w:t>
      </w:r>
      <w:r>
        <w:rPr>
          <w:lang w:eastAsia="ko-KR"/>
        </w:rPr>
        <w:tab/>
        <w:t xml:space="preserve">if the </w:t>
      </w:r>
      <w:r>
        <w:rPr>
          <w:rFonts w:hint="eastAsia"/>
          <w:lang w:eastAsia="zh-CN"/>
        </w:rPr>
        <w:t xml:space="preserve">DRB </w:t>
      </w:r>
      <w:r>
        <w:rPr>
          <w:lang w:eastAsia="zh-CN"/>
        </w:rPr>
        <w:t xml:space="preserve">from </w:t>
      </w:r>
      <w:r>
        <w:rPr>
          <w:rFonts w:hint="eastAsia"/>
          <w:lang w:eastAsia="zh-CN"/>
        </w:rPr>
        <w:t xml:space="preserve">which this SDAP </w:t>
      </w:r>
      <w:ins w:id="21" w:author="LG" w:date="2018-06-11T11:47:00Z">
        <w:r>
          <w:rPr>
            <w:lang w:eastAsia="zh-CN"/>
          </w:rPr>
          <w:t xml:space="preserve">data </w:t>
        </w:r>
      </w:ins>
      <w:r>
        <w:rPr>
          <w:rFonts w:hint="eastAsia"/>
          <w:lang w:eastAsia="zh-CN"/>
        </w:rPr>
        <w:t xml:space="preserve">PDU is received is configured by </w:t>
      </w:r>
      <w:r>
        <w:rPr>
          <w:lang w:eastAsia="zh-CN"/>
        </w:rPr>
        <w:t>RRC</w:t>
      </w:r>
      <w:r>
        <w:rPr>
          <w:rFonts w:hint="eastAsia"/>
          <w:lang w:eastAsia="zh-CN"/>
        </w:rPr>
        <w:t xml:space="preserve"> [3] with the </w:t>
      </w:r>
      <w:r>
        <w:rPr>
          <w:lang w:eastAsia="zh-CN"/>
        </w:rPr>
        <w:t>presence</w:t>
      </w:r>
      <w:r>
        <w:rPr>
          <w:rFonts w:hint="eastAsia"/>
          <w:lang w:eastAsia="zh-CN"/>
        </w:rPr>
        <w:t xml:space="preserve"> of SDAP header</w:t>
      </w:r>
      <w:r>
        <w:rPr>
          <w:lang w:eastAsia="ko-KR"/>
        </w:rPr>
        <w:t>:</w:t>
      </w:r>
    </w:p>
    <w:p w:rsidR="00D81065" w:rsidRDefault="00D81065" w:rsidP="00D81065">
      <w:pPr>
        <w:pStyle w:val="B2"/>
        <w:rPr>
          <w:lang w:eastAsia="ko-KR"/>
        </w:rPr>
      </w:pPr>
      <w:r>
        <w:rPr>
          <w:lang w:eastAsia="zh-CN"/>
        </w:rPr>
        <w:t>-</w:t>
      </w:r>
      <w:r>
        <w:rPr>
          <w:lang w:eastAsia="zh-CN"/>
        </w:rPr>
        <w:tab/>
        <w:t>perform reflective QoS flow to DRB mapping as specified in the subclause 5.3.2</w:t>
      </w:r>
      <w:r>
        <w:rPr>
          <w:lang w:eastAsia="ko-KR"/>
        </w:rPr>
        <w:t>;</w:t>
      </w:r>
    </w:p>
    <w:p w:rsidR="00D81065" w:rsidRPr="00D15F49" w:rsidRDefault="00D81065" w:rsidP="00D81065">
      <w:pPr>
        <w:pStyle w:val="B2"/>
        <w:rPr>
          <w:lang w:val="en-US" w:eastAsia="ko-KR"/>
        </w:rPr>
      </w:pPr>
      <w:r>
        <w:rPr>
          <w:lang w:val="en-US" w:eastAsia="ko-KR"/>
        </w:rPr>
        <w:t>-</w:t>
      </w:r>
      <w:r>
        <w:rPr>
          <w:lang w:val="en-US" w:eastAsia="ko-KR"/>
        </w:rPr>
        <w:tab/>
      </w:r>
      <w:r w:rsidRPr="00090296">
        <w:rPr>
          <w:lang w:val="en-US" w:eastAsia="ko-KR"/>
        </w:rPr>
        <w:t xml:space="preserve">perform </w:t>
      </w:r>
      <w:r>
        <w:rPr>
          <w:lang w:val="en-US" w:eastAsia="ko-KR"/>
        </w:rPr>
        <w:t>RQI handling</w:t>
      </w:r>
      <w:r w:rsidRPr="00090296">
        <w:rPr>
          <w:lang w:val="en-US" w:eastAsia="ko-KR"/>
        </w:rPr>
        <w:t xml:space="preserve"> as </w:t>
      </w:r>
      <w:r>
        <w:rPr>
          <w:lang w:val="en-US" w:eastAsia="ko-KR"/>
        </w:rPr>
        <w:t>specified in the subclause 5.4</w:t>
      </w:r>
      <w:r w:rsidRPr="00090296">
        <w:rPr>
          <w:lang w:val="en-US" w:eastAsia="ko-KR"/>
        </w:rPr>
        <w:t>;</w:t>
      </w:r>
    </w:p>
    <w:p w:rsidR="00D81065" w:rsidRDefault="00D81065" w:rsidP="00D81065">
      <w:pPr>
        <w:pStyle w:val="B2"/>
        <w:rPr>
          <w:lang w:eastAsia="ko-KR"/>
        </w:rPr>
      </w:pPr>
      <w:r>
        <w:rPr>
          <w:lang w:eastAsia="ko-KR"/>
        </w:rPr>
        <w:t>-</w:t>
      </w:r>
      <w:r>
        <w:rPr>
          <w:lang w:eastAsia="ko-KR"/>
        </w:rPr>
        <w:tab/>
      </w:r>
      <w:r>
        <w:rPr>
          <w:rFonts w:hint="eastAsia"/>
          <w:lang w:eastAsia="ko-KR"/>
        </w:rPr>
        <w:t>retri</w:t>
      </w:r>
      <w:r>
        <w:rPr>
          <w:lang w:eastAsia="ko-KR"/>
        </w:rPr>
        <w:t>e</w:t>
      </w:r>
      <w:r>
        <w:rPr>
          <w:rFonts w:hint="eastAsia"/>
          <w:lang w:eastAsia="ko-KR"/>
        </w:rPr>
        <w:t xml:space="preserve">ves the </w:t>
      </w:r>
      <w:r>
        <w:rPr>
          <w:lang w:eastAsia="ko-KR"/>
        </w:rPr>
        <w:t>SDAP</w:t>
      </w:r>
      <w:r>
        <w:rPr>
          <w:rFonts w:hint="eastAsia"/>
          <w:lang w:eastAsia="ko-KR"/>
        </w:rPr>
        <w:t xml:space="preserve"> SDU from the </w:t>
      </w:r>
      <w:r>
        <w:rPr>
          <w:lang w:val="en-US" w:eastAsia="ko-KR"/>
        </w:rPr>
        <w:t xml:space="preserve">DL </w:t>
      </w:r>
      <w:r>
        <w:rPr>
          <w:lang w:eastAsia="ko-KR"/>
        </w:rPr>
        <w:t>SDAP</w:t>
      </w:r>
      <w:r>
        <w:rPr>
          <w:rFonts w:hint="eastAsia"/>
          <w:lang w:eastAsia="ko-KR"/>
        </w:rPr>
        <w:t xml:space="preserve"> </w:t>
      </w:r>
      <w:r>
        <w:rPr>
          <w:lang w:val="en-US" w:eastAsia="ko-KR"/>
        </w:rPr>
        <w:t>data</w:t>
      </w:r>
      <w:r>
        <w:rPr>
          <w:rFonts w:hint="eastAsia"/>
          <w:lang w:eastAsia="ko-KR"/>
        </w:rPr>
        <w:t xml:space="preserve"> PDU </w:t>
      </w:r>
      <w:r>
        <w:rPr>
          <w:lang w:eastAsia="ko-KR"/>
        </w:rPr>
        <w:t>as specified in the subclause 6.2.2.2;</w:t>
      </w:r>
    </w:p>
    <w:p w:rsidR="00D81065" w:rsidRDefault="00D81065" w:rsidP="00D81065">
      <w:pPr>
        <w:pStyle w:val="B1"/>
        <w:rPr>
          <w:lang w:eastAsia="ko-KR"/>
        </w:rPr>
      </w:pPr>
      <w:r>
        <w:rPr>
          <w:lang w:eastAsia="ko-KR"/>
        </w:rPr>
        <w:t>-</w:t>
      </w:r>
      <w:r>
        <w:rPr>
          <w:lang w:eastAsia="ko-KR"/>
        </w:rPr>
        <w:tab/>
        <w:t>else:</w:t>
      </w:r>
    </w:p>
    <w:p w:rsidR="00D81065" w:rsidRDefault="00D81065" w:rsidP="00D81065">
      <w:pPr>
        <w:pStyle w:val="B2"/>
        <w:rPr>
          <w:lang w:eastAsia="ko-KR"/>
        </w:rPr>
      </w:pPr>
      <w:r>
        <w:rPr>
          <w:lang w:eastAsia="ko-KR"/>
        </w:rPr>
        <w:t>-</w:t>
      </w:r>
      <w:r>
        <w:rPr>
          <w:lang w:eastAsia="ko-KR"/>
        </w:rPr>
        <w:tab/>
        <w:t xml:space="preserve">retrieve the SDAP SDU from the </w:t>
      </w:r>
      <w:r>
        <w:rPr>
          <w:lang w:val="en-US" w:eastAsia="ko-KR"/>
        </w:rPr>
        <w:t xml:space="preserve">DL </w:t>
      </w:r>
      <w:r>
        <w:rPr>
          <w:lang w:eastAsia="ko-KR"/>
        </w:rPr>
        <w:t xml:space="preserve">SDAP </w:t>
      </w:r>
      <w:r>
        <w:rPr>
          <w:lang w:val="en-US" w:eastAsia="ko-KR"/>
        </w:rPr>
        <w:t>data</w:t>
      </w:r>
      <w:r>
        <w:rPr>
          <w:lang w:eastAsia="ko-KR"/>
        </w:rPr>
        <w:t xml:space="preserve"> PDU as specified in the subclause 6.2.2.1;</w:t>
      </w:r>
    </w:p>
    <w:p w:rsidR="00D81065" w:rsidRPr="00D81065" w:rsidRDefault="00D81065" w:rsidP="00D81065">
      <w:pPr>
        <w:pStyle w:val="B1"/>
        <w:rPr>
          <w:lang w:eastAsia="ko-KR"/>
        </w:rPr>
      </w:pPr>
      <w:r>
        <w:rPr>
          <w:lang w:eastAsia="ko-KR"/>
        </w:rPr>
        <w:t>-</w:t>
      </w:r>
      <w:r>
        <w:rPr>
          <w:lang w:eastAsia="ko-KR"/>
        </w:rPr>
        <w:tab/>
        <w:t>deliver the retrieved SDAP SDU to the upper layer.</w:t>
      </w:r>
    </w:p>
    <w:p w:rsidR="00FB6ECA" w:rsidRPr="00323551" w:rsidRDefault="00FB6ECA" w:rsidP="00FB6ECA">
      <w:pPr>
        <w:pBdr>
          <w:top w:val="single" w:sz="4" w:space="1" w:color="auto"/>
          <w:left w:val="single" w:sz="4" w:space="4" w:color="auto"/>
          <w:bottom w:val="single" w:sz="4" w:space="1" w:color="auto"/>
          <w:right w:val="single" w:sz="4" w:space="4" w:color="auto"/>
        </w:pBdr>
        <w:jc w:val="center"/>
        <w:rPr>
          <w:noProof/>
          <w:sz w:val="24"/>
        </w:rPr>
      </w:pPr>
      <w:r>
        <w:rPr>
          <w:noProof/>
          <w:sz w:val="24"/>
        </w:rPr>
        <w:t>Start of next</w:t>
      </w:r>
      <w:r w:rsidRPr="00323551">
        <w:rPr>
          <w:noProof/>
          <w:sz w:val="24"/>
        </w:rPr>
        <w:t xml:space="preserve"> changes</w:t>
      </w:r>
    </w:p>
    <w:bookmarkEnd w:id="17"/>
    <w:p w:rsidR="00D81065" w:rsidRDefault="00D81065" w:rsidP="00D81065">
      <w:pPr>
        <w:pStyle w:val="30"/>
        <w:rPr>
          <w:lang w:eastAsia="ko-KR"/>
        </w:rPr>
      </w:pPr>
      <w:r>
        <w:rPr>
          <w:lang w:eastAsia="ko-KR"/>
        </w:rPr>
        <w:t>5.3.2</w:t>
      </w:r>
      <w:r>
        <w:rPr>
          <w:lang w:eastAsia="ko-KR"/>
        </w:rPr>
        <w:tab/>
        <w:t>Reflective mapping</w:t>
      </w:r>
    </w:p>
    <w:p w:rsidR="00D81065" w:rsidRDefault="00D81065" w:rsidP="00D81065">
      <w:pPr>
        <w:rPr>
          <w:lang w:eastAsia="ko-KR"/>
        </w:rPr>
      </w:pPr>
      <w:r>
        <w:rPr>
          <w:lang w:eastAsia="ko-KR"/>
        </w:rPr>
        <w:t xml:space="preserve">For each received DL SDAP </w:t>
      </w:r>
      <w:ins w:id="22" w:author="LG" w:date="2018-06-11T12:33:00Z">
        <w:r w:rsidR="00DF71BF">
          <w:rPr>
            <w:lang w:eastAsia="ko-KR"/>
          </w:rPr>
          <w:t xml:space="preserve">data </w:t>
        </w:r>
      </w:ins>
      <w:r>
        <w:rPr>
          <w:lang w:eastAsia="ko-KR"/>
        </w:rPr>
        <w:t>PDU with RDI set to 1, the SDAP entity shall:</w:t>
      </w:r>
    </w:p>
    <w:p w:rsidR="00D81065" w:rsidRDefault="00D81065" w:rsidP="00D81065">
      <w:pPr>
        <w:pStyle w:val="B1"/>
        <w:rPr>
          <w:lang w:val="en-US" w:eastAsia="ko-KR"/>
        </w:rPr>
      </w:pPr>
      <w:r>
        <w:rPr>
          <w:lang w:eastAsia="ko-KR"/>
        </w:rPr>
        <w:t>-</w:t>
      </w:r>
      <w:r>
        <w:rPr>
          <w:lang w:eastAsia="ko-KR"/>
        </w:rPr>
        <w:tab/>
        <w:t>process the QFI field in the SDAP header</w:t>
      </w:r>
      <w:r>
        <w:rPr>
          <w:lang w:val="en-US" w:eastAsia="ko-KR"/>
        </w:rPr>
        <w:t xml:space="preserve"> and determine the QoS flow;</w:t>
      </w:r>
    </w:p>
    <w:p w:rsidR="00D81065" w:rsidRPr="00E068E1" w:rsidRDefault="00D81065" w:rsidP="00D81065">
      <w:pPr>
        <w:pStyle w:val="B1"/>
        <w:rPr>
          <w:lang w:val="en-US" w:eastAsia="ko-KR"/>
        </w:rPr>
      </w:pPr>
      <w:r>
        <w:rPr>
          <w:lang w:val="en-US" w:eastAsia="ko-KR"/>
        </w:rPr>
        <w:t>-</w:t>
      </w:r>
      <w:r>
        <w:rPr>
          <w:lang w:val="en-US" w:eastAsia="ko-KR"/>
        </w:rPr>
        <w:tab/>
      </w:r>
      <w:r w:rsidRPr="00E068E1">
        <w:rPr>
          <w:lang w:val="en-US" w:eastAsia="ko-KR"/>
        </w:rPr>
        <w:t>if there is no stored QoS flow to DRB mapping rule for the QoS flow and a default DRB is configured:</w:t>
      </w:r>
    </w:p>
    <w:p w:rsidR="00D81065" w:rsidRPr="00A530F0" w:rsidRDefault="00D81065" w:rsidP="00D81065">
      <w:pPr>
        <w:pStyle w:val="B2"/>
      </w:pPr>
      <w:r>
        <w:lastRenderedPageBreak/>
        <w:t>-</w:t>
      </w:r>
      <w:r>
        <w:tab/>
      </w:r>
      <w:r w:rsidRPr="00E068E1">
        <w:t>construct an end-marker control PDU, as specified in subclause 6.2.</w:t>
      </w:r>
      <w:r w:rsidRPr="00EF4C71">
        <w:t>3, for</w:t>
      </w:r>
      <w:r w:rsidRPr="0037429E">
        <w:t xml:space="preserve"> the QoS flow;</w:t>
      </w:r>
      <w:r w:rsidRPr="00A530F0">
        <w:t xml:space="preserve"> </w:t>
      </w:r>
    </w:p>
    <w:p w:rsidR="00D81065" w:rsidRPr="00A530F0" w:rsidRDefault="00D81065" w:rsidP="00D81065">
      <w:pPr>
        <w:pStyle w:val="B2"/>
      </w:pPr>
      <w:r w:rsidRPr="00A530F0">
        <w:t>-</w:t>
      </w:r>
      <w:r w:rsidRPr="00A530F0">
        <w:tab/>
        <w:t>map the end-marker control PDU to the default DRB</w:t>
      </w:r>
      <w:r w:rsidRPr="00A530F0">
        <w:rPr>
          <w:rFonts w:hint="eastAsia"/>
        </w:rPr>
        <w:t>;</w:t>
      </w:r>
    </w:p>
    <w:p w:rsidR="00D81065" w:rsidRDefault="00D81065" w:rsidP="00D81065">
      <w:pPr>
        <w:pStyle w:val="B2"/>
      </w:pPr>
      <w:r w:rsidRPr="00A530F0">
        <w:t>-</w:t>
      </w:r>
      <w:r w:rsidRPr="00A530F0">
        <w:tab/>
        <w:t>submit the end-marker control PDU to the lower layers;</w:t>
      </w:r>
    </w:p>
    <w:p w:rsidR="00D81065" w:rsidRPr="00FA11D8" w:rsidRDefault="00D81065" w:rsidP="00D81065">
      <w:pPr>
        <w:pStyle w:val="B1"/>
        <w:rPr>
          <w:lang w:val="en-US"/>
        </w:rPr>
      </w:pPr>
      <w:r>
        <w:rPr>
          <w:lang w:val="en-US"/>
        </w:rPr>
        <w:t>-</w:t>
      </w:r>
      <w:r>
        <w:rPr>
          <w:lang w:val="en-US"/>
        </w:rPr>
        <w:tab/>
      </w:r>
      <w:r w:rsidRPr="00F44575">
        <w:rPr>
          <w:lang w:val="en-US"/>
        </w:rPr>
        <w:t xml:space="preserve">if the stored QoS flow to DRB mapping rule for the QoS flow is different from the QoS flow to DRB mapping of the DL </w:t>
      </w:r>
      <w:r>
        <w:rPr>
          <w:lang w:val="en-US"/>
        </w:rPr>
        <w:t xml:space="preserve">SDAP </w:t>
      </w:r>
      <w:r w:rsidRPr="00F44575">
        <w:rPr>
          <w:lang w:val="en-US"/>
        </w:rPr>
        <w:t>data PDU and the DRB according to the stored QoS flow to DRB mapping rule is configured by RRC [3] with the presence of SDAP header:</w:t>
      </w:r>
    </w:p>
    <w:p w:rsidR="00D81065" w:rsidRPr="000871E8" w:rsidRDefault="00D81065" w:rsidP="00D81065">
      <w:pPr>
        <w:pStyle w:val="B2"/>
        <w:rPr>
          <w:lang w:eastAsia="zh-CN"/>
        </w:rPr>
      </w:pPr>
      <w:r>
        <w:t>-</w:t>
      </w:r>
      <w:r>
        <w:tab/>
        <w:t xml:space="preserve">construct an </w:t>
      </w:r>
      <w:r w:rsidRPr="000871E8">
        <w:t xml:space="preserve">end-marker </w:t>
      </w:r>
      <w:r>
        <w:t xml:space="preserve">control </w:t>
      </w:r>
      <w:r w:rsidRPr="000871E8">
        <w:t>PDU, a</w:t>
      </w:r>
      <w:r>
        <w:t>s specified in subclause 6.2.3</w:t>
      </w:r>
      <w:r w:rsidRPr="000871E8">
        <w:t>, for the QoS flow;</w:t>
      </w:r>
      <w:r w:rsidRPr="000871E8">
        <w:rPr>
          <w:lang w:eastAsia="zh-CN"/>
        </w:rPr>
        <w:t xml:space="preserve"> </w:t>
      </w:r>
    </w:p>
    <w:p w:rsidR="00D81065" w:rsidRPr="000871E8" w:rsidRDefault="00D81065" w:rsidP="00D81065">
      <w:pPr>
        <w:pStyle w:val="B2"/>
      </w:pPr>
      <w:r>
        <w:rPr>
          <w:lang w:eastAsia="zh-CN"/>
        </w:rPr>
        <w:t>-</w:t>
      </w:r>
      <w:r>
        <w:rPr>
          <w:lang w:eastAsia="zh-CN"/>
        </w:rPr>
        <w:tab/>
        <w:t xml:space="preserve">map the </w:t>
      </w:r>
      <w:r w:rsidRPr="000871E8">
        <w:rPr>
          <w:lang w:eastAsia="zh-CN"/>
        </w:rPr>
        <w:t xml:space="preserve">end-marker </w:t>
      </w:r>
      <w:r>
        <w:rPr>
          <w:lang w:eastAsia="zh-CN"/>
        </w:rPr>
        <w:t xml:space="preserve">control </w:t>
      </w:r>
      <w:r w:rsidRPr="000871E8">
        <w:rPr>
          <w:lang w:eastAsia="zh-CN"/>
        </w:rPr>
        <w:t>PDU to the DRB according to the stored QoS flow to DRB mapping rule</w:t>
      </w:r>
      <w:r w:rsidRPr="000871E8">
        <w:rPr>
          <w:rFonts w:hint="eastAsia"/>
          <w:lang w:eastAsia="zh-CN"/>
        </w:rPr>
        <w:t>;</w:t>
      </w:r>
    </w:p>
    <w:p w:rsidR="00D81065" w:rsidRPr="00511CDF" w:rsidRDefault="00D81065" w:rsidP="00D81065">
      <w:pPr>
        <w:pStyle w:val="B2"/>
        <w:rPr>
          <w:lang w:eastAsia="ko-KR"/>
        </w:rPr>
      </w:pPr>
      <w:r>
        <w:t>-</w:t>
      </w:r>
      <w:r>
        <w:tab/>
        <w:t xml:space="preserve">submit the </w:t>
      </w:r>
      <w:r w:rsidRPr="000871E8">
        <w:t xml:space="preserve">end-marker </w:t>
      </w:r>
      <w:r>
        <w:t xml:space="preserve">control </w:t>
      </w:r>
      <w:r w:rsidRPr="000871E8">
        <w:t>PDU to the lower layers;</w:t>
      </w:r>
      <w:r w:rsidRPr="00DB2D02">
        <w:rPr>
          <w:lang w:eastAsia="ko-KR"/>
        </w:rPr>
        <w:t xml:space="preserve"> </w:t>
      </w:r>
    </w:p>
    <w:p w:rsidR="00D81065" w:rsidRDefault="00D81065" w:rsidP="00D81065">
      <w:pPr>
        <w:pStyle w:val="B1"/>
        <w:rPr>
          <w:lang w:val="en-US" w:eastAsia="ko-KR"/>
        </w:rPr>
      </w:pPr>
      <w:r>
        <w:rPr>
          <w:lang w:val="en-US" w:eastAsia="ko-KR"/>
        </w:rPr>
        <w:t>-</w:t>
      </w:r>
      <w:r>
        <w:rPr>
          <w:lang w:val="en-US" w:eastAsia="ko-KR"/>
        </w:rPr>
        <w:tab/>
      </w:r>
      <w:r>
        <w:rPr>
          <w:lang w:eastAsia="ko-KR"/>
        </w:rPr>
        <w:t xml:space="preserve">store the QoS flow to DRB mapping of the DL SDAP </w:t>
      </w:r>
      <w:r>
        <w:rPr>
          <w:lang w:val="en-US" w:eastAsia="ko-KR"/>
        </w:rPr>
        <w:t>data</w:t>
      </w:r>
      <w:r>
        <w:rPr>
          <w:lang w:eastAsia="ko-KR"/>
        </w:rPr>
        <w:t xml:space="preserve"> PDU as the QoS flow to DRB mapping rule for the UL</w:t>
      </w:r>
      <w:r>
        <w:rPr>
          <w:lang w:val="en-US" w:eastAsia="ko-KR"/>
        </w:rPr>
        <w:t>.</w:t>
      </w:r>
    </w:p>
    <w:bookmarkEnd w:id="18"/>
    <w:bookmarkEnd w:id="19"/>
    <w:p w:rsidR="00C30B09" w:rsidRPr="004D574D" w:rsidRDefault="00C30B09" w:rsidP="00C14A6A"/>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E23" w:rsidRDefault="00780E23">
      <w:r>
        <w:separator/>
      </w:r>
    </w:p>
  </w:endnote>
  <w:endnote w:type="continuationSeparator" w:id="0">
    <w:p w:rsidR="00780E23" w:rsidRDefault="00780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E23" w:rsidRDefault="00780E23">
      <w:r>
        <w:separator/>
      </w:r>
    </w:p>
  </w:footnote>
  <w:footnote w:type="continuationSeparator" w:id="0">
    <w:p w:rsidR="00780E23" w:rsidRDefault="00780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940B9E"/>
    <w:multiLevelType w:val="hybridMultilevel"/>
    <w:tmpl w:val="C7C20B52"/>
    <w:lvl w:ilvl="0" w:tplc="EA50B3F8">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723CB6"/>
    <w:multiLevelType w:val="hybridMultilevel"/>
    <w:tmpl w:val="8C5AE088"/>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34304BB4"/>
    <w:multiLevelType w:val="hybridMultilevel"/>
    <w:tmpl w:val="44F01F30"/>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4"/>
  </w:num>
  <w:num w:numId="6">
    <w:abstractNumId w:val="12"/>
  </w:num>
  <w:num w:numId="7">
    <w:abstractNumId w:val="20"/>
  </w:num>
  <w:num w:numId="8">
    <w:abstractNumId w:val="13"/>
  </w:num>
  <w:num w:numId="9">
    <w:abstractNumId w:val="18"/>
  </w:num>
  <w:num w:numId="10">
    <w:abstractNumId w:val="19"/>
  </w:num>
  <w:num w:numId="11">
    <w:abstractNumId w:val="16"/>
  </w:num>
  <w:num w:numId="12">
    <w:abstractNumId w:val="21"/>
  </w:num>
  <w:num w:numId="13">
    <w:abstractNumId w:val="17"/>
  </w:num>
  <w:num w:numId="14">
    <w:abstractNumId w:val="14"/>
  </w:num>
  <w:num w:numId="15">
    <w:abstractNumId w:val="3"/>
  </w:num>
  <w:num w:numId="16">
    <w:abstractNumId w:val="10"/>
  </w:num>
  <w:num w:numId="17">
    <w:abstractNumId w:val="15"/>
  </w:num>
  <w:num w:numId="18">
    <w:abstractNumId w:val="5"/>
  </w:num>
  <w:num w:numId="19">
    <w:abstractNumId w:val="8"/>
  </w:num>
  <w:num w:numId="20">
    <w:abstractNumId w:val="9"/>
  </w:num>
  <w:num w:numId="21">
    <w:abstractNumId w:val="7"/>
  </w:num>
  <w:num w:numId="22">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40B7"/>
    <w:rsid w:val="000152F7"/>
    <w:rsid w:val="000178CA"/>
    <w:rsid w:val="00020884"/>
    <w:rsid w:val="00020B85"/>
    <w:rsid w:val="00020C24"/>
    <w:rsid w:val="00022E4A"/>
    <w:rsid w:val="00023DEE"/>
    <w:rsid w:val="00024667"/>
    <w:rsid w:val="00031D91"/>
    <w:rsid w:val="00031FE2"/>
    <w:rsid w:val="00033511"/>
    <w:rsid w:val="0003551D"/>
    <w:rsid w:val="000363F6"/>
    <w:rsid w:val="0004031D"/>
    <w:rsid w:val="0005773F"/>
    <w:rsid w:val="000627CA"/>
    <w:rsid w:val="00062E57"/>
    <w:rsid w:val="0006324F"/>
    <w:rsid w:val="000634EA"/>
    <w:rsid w:val="00065AC1"/>
    <w:rsid w:val="00065E2A"/>
    <w:rsid w:val="000705D0"/>
    <w:rsid w:val="000707BC"/>
    <w:rsid w:val="00071D94"/>
    <w:rsid w:val="000844EE"/>
    <w:rsid w:val="00086799"/>
    <w:rsid w:val="0009042F"/>
    <w:rsid w:val="000925DF"/>
    <w:rsid w:val="000977BF"/>
    <w:rsid w:val="000A03A5"/>
    <w:rsid w:val="000A6394"/>
    <w:rsid w:val="000B0778"/>
    <w:rsid w:val="000B0E78"/>
    <w:rsid w:val="000B2C2B"/>
    <w:rsid w:val="000C038A"/>
    <w:rsid w:val="000C6598"/>
    <w:rsid w:val="000D4653"/>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1314"/>
    <w:rsid w:val="00145C3E"/>
    <w:rsid w:val="00145D43"/>
    <w:rsid w:val="00151414"/>
    <w:rsid w:val="001543A1"/>
    <w:rsid w:val="00154743"/>
    <w:rsid w:val="00154ECA"/>
    <w:rsid w:val="0016300C"/>
    <w:rsid w:val="001662C8"/>
    <w:rsid w:val="0017227D"/>
    <w:rsid w:val="001904EF"/>
    <w:rsid w:val="00191C08"/>
    <w:rsid w:val="00192562"/>
    <w:rsid w:val="00192C46"/>
    <w:rsid w:val="0019328B"/>
    <w:rsid w:val="001957E9"/>
    <w:rsid w:val="00197536"/>
    <w:rsid w:val="001A3C7C"/>
    <w:rsid w:val="001A78BC"/>
    <w:rsid w:val="001A7B60"/>
    <w:rsid w:val="001B1E42"/>
    <w:rsid w:val="001B3A17"/>
    <w:rsid w:val="001B7A3A"/>
    <w:rsid w:val="001B7A65"/>
    <w:rsid w:val="001B7D0E"/>
    <w:rsid w:val="001C05A8"/>
    <w:rsid w:val="001C4F66"/>
    <w:rsid w:val="001D13AA"/>
    <w:rsid w:val="001E3318"/>
    <w:rsid w:val="001E4188"/>
    <w:rsid w:val="001E41F3"/>
    <w:rsid w:val="001F0D92"/>
    <w:rsid w:val="001F5605"/>
    <w:rsid w:val="002007C6"/>
    <w:rsid w:val="002018AF"/>
    <w:rsid w:val="00203FEA"/>
    <w:rsid w:val="002049B4"/>
    <w:rsid w:val="0020580E"/>
    <w:rsid w:val="00211EEF"/>
    <w:rsid w:val="00214495"/>
    <w:rsid w:val="00221502"/>
    <w:rsid w:val="0022229D"/>
    <w:rsid w:val="00224BDF"/>
    <w:rsid w:val="00233645"/>
    <w:rsid w:val="00233E87"/>
    <w:rsid w:val="0023546A"/>
    <w:rsid w:val="00236CE6"/>
    <w:rsid w:val="00242ED2"/>
    <w:rsid w:val="0026004D"/>
    <w:rsid w:val="0026043C"/>
    <w:rsid w:val="002722DA"/>
    <w:rsid w:val="002736E3"/>
    <w:rsid w:val="00275D12"/>
    <w:rsid w:val="00280DCA"/>
    <w:rsid w:val="00281057"/>
    <w:rsid w:val="002822A0"/>
    <w:rsid w:val="002846C4"/>
    <w:rsid w:val="002860C4"/>
    <w:rsid w:val="00286651"/>
    <w:rsid w:val="00287A59"/>
    <w:rsid w:val="00287EB7"/>
    <w:rsid w:val="002905AF"/>
    <w:rsid w:val="002911F0"/>
    <w:rsid w:val="00292AFF"/>
    <w:rsid w:val="00292B8D"/>
    <w:rsid w:val="00293181"/>
    <w:rsid w:val="002935E2"/>
    <w:rsid w:val="002A47D3"/>
    <w:rsid w:val="002A5171"/>
    <w:rsid w:val="002B1907"/>
    <w:rsid w:val="002B1F26"/>
    <w:rsid w:val="002B4A79"/>
    <w:rsid w:val="002B5741"/>
    <w:rsid w:val="002C47D6"/>
    <w:rsid w:val="002C5A42"/>
    <w:rsid w:val="002C6BF4"/>
    <w:rsid w:val="002D5E11"/>
    <w:rsid w:val="002F2BC1"/>
    <w:rsid w:val="002F3F85"/>
    <w:rsid w:val="002F5D48"/>
    <w:rsid w:val="00303F2D"/>
    <w:rsid w:val="00304768"/>
    <w:rsid w:val="00305409"/>
    <w:rsid w:val="003055A4"/>
    <w:rsid w:val="00306B55"/>
    <w:rsid w:val="0030791F"/>
    <w:rsid w:val="0031115E"/>
    <w:rsid w:val="00311A4E"/>
    <w:rsid w:val="003123A1"/>
    <w:rsid w:val="003138E1"/>
    <w:rsid w:val="0031503E"/>
    <w:rsid w:val="003230DF"/>
    <w:rsid w:val="0032410B"/>
    <w:rsid w:val="00324309"/>
    <w:rsid w:val="00331BBF"/>
    <w:rsid w:val="003339AC"/>
    <w:rsid w:val="00341BE8"/>
    <w:rsid w:val="00345340"/>
    <w:rsid w:val="00346D41"/>
    <w:rsid w:val="003472D4"/>
    <w:rsid w:val="0035738F"/>
    <w:rsid w:val="00360A8F"/>
    <w:rsid w:val="003625FA"/>
    <w:rsid w:val="00365113"/>
    <w:rsid w:val="00371B71"/>
    <w:rsid w:val="003725B5"/>
    <w:rsid w:val="00374895"/>
    <w:rsid w:val="00374A0E"/>
    <w:rsid w:val="00375D20"/>
    <w:rsid w:val="00377132"/>
    <w:rsid w:val="00380578"/>
    <w:rsid w:val="00381FEB"/>
    <w:rsid w:val="00383BBC"/>
    <w:rsid w:val="003922B9"/>
    <w:rsid w:val="00395F9C"/>
    <w:rsid w:val="003A7273"/>
    <w:rsid w:val="003B27DE"/>
    <w:rsid w:val="003B6E74"/>
    <w:rsid w:val="003B7296"/>
    <w:rsid w:val="003C3104"/>
    <w:rsid w:val="003D0D9B"/>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31AC"/>
    <w:rsid w:val="00414937"/>
    <w:rsid w:val="00420B21"/>
    <w:rsid w:val="00420CFA"/>
    <w:rsid w:val="00423A6B"/>
    <w:rsid w:val="004242F1"/>
    <w:rsid w:val="00426CFF"/>
    <w:rsid w:val="004310E4"/>
    <w:rsid w:val="00434932"/>
    <w:rsid w:val="00435B68"/>
    <w:rsid w:val="004424AC"/>
    <w:rsid w:val="004450E1"/>
    <w:rsid w:val="00446F29"/>
    <w:rsid w:val="00452067"/>
    <w:rsid w:val="00452A7A"/>
    <w:rsid w:val="00454642"/>
    <w:rsid w:val="00456185"/>
    <w:rsid w:val="00457E27"/>
    <w:rsid w:val="00460655"/>
    <w:rsid w:val="00461115"/>
    <w:rsid w:val="00461205"/>
    <w:rsid w:val="00461299"/>
    <w:rsid w:val="004741AE"/>
    <w:rsid w:val="00475473"/>
    <w:rsid w:val="00475D9A"/>
    <w:rsid w:val="00476ABC"/>
    <w:rsid w:val="00477321"/>
    <w:rsid w:val="00481FD1"/>
    <w:rsid w:val="00483CDB"/>
    <w:rsid w:val="00490C06"/>
    <w:rsid w:val="00496FDC"/>
    <w:rsid w:val="004A1097"/>
    <w:rsid w:val="004A3F84"/>
    <w:rsid w:val="004A456F"/>
    <w:rsid w:val="004A6A07"/>
    <w:rsid w:val="004A791E"/>
    <w:rsid w:val="004B30E4"/>
    <w:rsid w:val="004B39A8"/>
    <w:rsid w:val="004B5478"/>
    <w:rsid w:val="004B75B7"/>
    <w:rsid w:val="004C6BCF"/>
    <w:rsid w:val="004D24B5"/>
    <w:rsid w:val="004D33A3"/>
    <w:rsid w:val="004D33F4"/>
    <w:rsid w:val="004D574D"/>
    <w:rsid w:val="004E320C"/>
    <w:rsid w:val="004E7F0A"/>
    <w:rsid w:val="004F5426"/>
    <w:rsid w:val="004F7672"/>
    <w:rsid w:val="00500543"/>
    <w:rsid w:val="00505348"/>
    <w:rsid w:val="00505EB6"/>
    <w:rsid w:val="0050749B"/>
    <w:rsid w:val="00511D20"/>
    <w:rsid w:val="00513D9D"/>
    <w:rsid w:val="00514362"/>
    <w:rsid w:val="00514A58"/>
    <w:rsid w:val="0051580D"/>
    <w:rsid w:val="0052213B"/>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646"/>
    <w:rsid w:val="0059195C"/>
    <w:rsid w:val="00592D74"/>
    <w:rsid w:val="00596786"/>
    <w:rsid w:val="005974E2"/>
    <w:rsid w:val="005A1D16"/>
    <w:rsid w:val="005A2521"/>
    <w:rsid w:val="005A2903"/>
    <w:rsid w:val="005B0D01"/>
    <w:rsid w:val="005B3BD2"/>
    <w:rsid w:val="005C2E2E"/>
    <w:rsid w:val="005C494B"/>
    <w:rsid w:val="005C72E0"/>
    <w:rsid w:val="005D26F6"/>
    <w:rsid w:val="005D3990"/>
    <w:rsid w:val="005E2448"/>
    <w:rsid w:val="005E2C44"/>
    <w:rsid w:val="005E4BAF"/>
    <w:rsid w:val="005E6421"/>
    <w:rsid w:val="005E7C0F"/>
    <w:rsid w:val="005F346E"/>
    <w:rsid w:val="005F6DAB"/>
    <w:rsid w:val="005F76CA"/>
    <w:rsid w:val="005F790B"/>
    <w:rsid w:val="006011A3"/>
    <w:rsid w:val="00612139"/>
    <w:rsid w:val="006140A4"/>
    <w:rsid w:val="00614C08"/>
    <w:rsid w:val="006165B8"/>
    <w:rsid w:val="00621188"/>
    <w:rsid w:val="0062218A"/>
    <w:rsid w:val="006257ED"/>
    <w:rsid w:val="00632347"/>
    <w:rsid w:val="00635EAB"/>
    <w:rsid w:val="00636772"/>
    <w:rsid w:val="0064497F"/>
    <w:rsid w:val="006531C4"/>
    <w:rsid w:val="0065468A"/>
    <w:rsid w:val="00657F05"/>
    <w:rsid w:val="006615ED"/>
    <w:rsid w:val="00663CF1"/>
    <w:rsid w:val="00663E75"/>
    <w:rsid w:val="00664092"/>
    <w:rsid w:val="006646CB"/>
    <w:rsid w:val="00666232"/>
    <w:rsid w:val="00670AEC"/>
    <w:rsid w:val="00675C09"/>
    <w:rsid w:val="00676C60"/>
    <w:rsid w:val="00677960"/>
    <w:rsid w:val="0068092E"/>
    <w:rsid w:val="00682BE8"/>
    <w:rsid w:val="006854BE"/>
    <w:rsid w:val="00691818"/>
    <w:rsid w:val="0069410A"/>
    <w:rsid w:val="00694953"/>
    <w:rsid w:val="00695808"/>
    <w:rsid w:val="00695D6D"/>
    <w:rsid w:val="006A03AD"/>
    <w:rsid w:val="006A3BEE"/>
    <w:rsid w:val="006A4114"/>
    <w:rsid w:val="006A41C2"/>
    <w:rsid w:val="006A76F6"/>
    <w:rsid w:val="006B0491"/>
    <w:rsid w:val="006B46FB"/>
    <w:rsid w:val="006C1C26"/>
    <w:rsid w:val="006C6B97"/>
    <w:rsid w:val="006D0308"/>
    <w:rsid w:val="006D2B2D"/>
    <w:rsid w:val="006D3340"/>
    <w:rsid w:val="006D3658"/>
    <w:rsid w:val="006D4E67"/>
    <w:rsid w:val="006D5170"/>
    <w:rsid w:val="006D731A"/>
    <w:rsid w:val="006E21FB"/>
    <w:rsid w:val="006E360B"/>
    <w:rsid w:val="006E5A0C"/>
    <w:rsid w:val="006F0999"/>
    <w:rsid w:val="006F30D7"/>
    <w:rsid w:val="006F401E"/>
    <w:rsid w:val="006F5777"/>
    <w:rsid w:val="007006BC"/>
    <w:rsid w:val="00700700"/>
    <w:rsid w:val="007022B2"/>
    <w:rsid w:val="00704303"/>
    <w:rsid w:val="00705491"/>
    <w:rsid w:val="00711B81"/>
    <w:rsid w:val="00712E84"/>
    <w:rsid w:val="00713DE0"/>
    <w:rsid w:val="00715300"/>
    <w:rsid w:val="00720095"/>
    <w:rsid w:val="00724456"/>
    <w:rsid w:val="007428D7"/>
    <w:rsid w:val="007429B3"/>
    <w:rsid w:val="0074506B"/>
    <w:rsid w:val="00745E30"/>
    <w:rsid w:val="00745E67"/>
    <w:rsid w:val="007479C3"/>
    <w:rsid w:val="00747B99"/>
    <w:rsid w:val="007505DB"/>
    <w:rsid w:val="00756CEC"/>
    <w:rsid w:val="00757B34"/>
    <w:rsid w:val="00757E51"/>
    <w:rsid w:val="0076329D"/>
    <w:rsid w:val="007632A1"/>
    <w:rsid w:val="00765F3B"/>
    <w:rsid w:val="007754A2"/>
    <w:rsid w:val="0077550C"/>
    <w:rsid w:val="007766BE"/>
    <w:rsid w:val="007770A2"/>
    <w:rsid w:val="0077741A"/>
    <w:rsid w:val="00780E23"/>
    <w:rsid w:val="00781136"/>
    <w:rsid w:val="00782A70"/>
    <w:rsid w:val="00785255"/>
    <w:rsid w:val="007853DE"/>
    <w:rsid w:val="007855D2"/>
    <w:rsid w:val="00792342"/>
    <w:rsid w:val="00792828"/>
    <w:rsid w:val="00792BB0"/>
    <w:rsid w:val="00795853"/>
    <w:rsid w:val="00795DDE"/>
    <w:rsid w:val="00796E75"/>
    <w:rsid w:val="007A5673"/>
    <w:rsid w:val="007A5FED"/>
    <w:rsid w:val="007B2911"/>
    <w:rsid w:val="007B4575"/>
    <w:rsid w:val="007B4A28"/>
    <w:rsid w:val="007B512A"/>
    <w:rsid w:val="007B6457"/>
    <w:rsid w:val="007C1E75"/>
    <w:rsid w:val="007C2097"/>
    <w:rsid w:val="007C2155"/>
    <w:rsid w:val="007C376A"/>
    <w:rsid w:val="007C6C34"/>
    <w:rsid w:val="007C6DFB"/>
    <w:rsid w:val="007D2F05"/>
    <w:rsid w:val="007D443A"/>
    <w:rsid w:val="007D6A07"/>
    <w:rsid w:val="007D787B"/>
    <w:rsid w:val="007D7AFF"/>
    <w:rsid w:val="007E3E84"/>
    <w:rsid w:val="008014D5"/>
    <w:rsid w:val="00803B81"/>
    <w:rsid w:val="00812EB4"/>
    <w:rsid w:val="00815AF0"/>
    <w:rsid w:val="008177CA"/>
    <w:rsid w:val="00826F0C"/>
    <w:rsid w:val="008279FA"/>
    <w:rsid w:val="0083155B"/>
    <w:rsid w:val="00831860"/>
    <w:rsid w:val="00836A25"/>
    <w:rsid w:val="008525B2"/>
    <w:rsid w:val="008573DE"/>
    <w:rsid w:val="008614BE"/>
    <w:rsid w:val="008626E7"/>
    <w:rsid w:val="00865DF2"/>
    <w:rsid w:val="00866C7E"/>
    <w:rsid w:val="008671A7"/>
    <w:rsid w:val="00870EE7"/>
    <w:rsid w:val="0087544E"/>
    <w:rsid w:val="00876120"/>
    <w:rsid w:val="00877D78"/>
    <w:rsid w:val="00880D08"/>
    <w:rsid w:val="00881528"/>
    <w:rsid w:val="0088250B"/>
    <w:rsid w:val="008869EA"/>
    <w:rsid w:val="008909DE"/>
    <w:rsid w:val="00891283"/>
    <w:rsid w:val="0089260F"/>
    <w:rsid w:val="00893F2F"/>
    <w:rsid w:val="00897B75"/>
    <w:rsid w:val="00897E7A"/>
    <w:rsid w:val="008A5261"/>
    <w:rsid w:val="008B0367"/>
    <w:rsid w:val="008B29C6"/>
    <w:rsid w:val="008B3633"/>
    <w:rsid w:val="008B6BBD"/>
    <w:rsid w:val="008C48C4"/>
    <w:rsid w:val="008C4E92"/>
    <w:rsid w:val="008C7163"/>
    <w:rsid w:val="008C73FF"/>
    <w:rsid w:val="008E0503"/>
    <w:rsid w:val="008E1917"/>
    <w:rsid w:val="008E1CF6"/>
    <w:rsid w:val="008E5806"/>
    <w:rsid w:val="008E587E"/>
    <w:rsid w:val="008F2853"/>
    <w:rsid w:val="008F5FAB"/>
    <w:rsid w:val="008F600B"/>
    <w:rsid w:val="008F686C"/>
    <w:rsid w:val="00901BA7"/>
    <w:rsid w:val="009020FA"/>
    <w:rsid w:val="009037E7"/>
    <w:rsid w:val="00903EC9"/>
    <w:rsid w:val="00904BFD"/>
    <w:rsid w:val="00915430"/>
    <w:rsid w:val="00920544"/>
    <w:rsid w:val="00923679"/>
    <w:rsid w:val="00926FD7"/>
    <w:rsid w:val="00932A4B"/>
    <w:rsid w:val="00937B1C"/>
    <w:rsid w:val="00940703"/>
    <w:rsid w:val="00942826"/>
    <w:rsid w:val="009521B1"/>
    <w:rsid w:val="0095301E"/>
    <w:rsid w:val="00955AB3"/>
    <w:rsid w:val="00961136"/>
    <w:rsid w:val="00962A4D"/>
    <w:rsid w:val="009701D9"/>
    <w:rsid w:val="00971531"/>
    <w:rsid w:val="00972F93"/>
    <w:rsid w:val="00974B84"/>
    <w:rsid w:val="009758AA"/>
    <w:rsid w:val="009760A6"/>
    <w:rsid w:val="009771A4"/>
    <w:rsid w:val="009776C9"/>
    <w:rsid w:val="009777D9"/>
    <w:rsid w:val="0098005A"/>
    <w:rsid w:val="00981EC8"/>
    <w:rsid w:val="00984E7C"/>
    <w:rsid w:val="00986953"/>
    <w:rsid w:val="0099091D"/>
    <w:rsid w:val="0099157E"/>
    <w:rsid w:val="00991B88"/>
    <w:rsid w:val="00991C5D"/>
    <w:rsid w:val="00992A88"/>
    <w:rsid w:val="009938E5"/>
    <w:rsid w:val="0099570A"/>
    <w:rsid w:val="009958AF"/>
    <w:rsid w:val="009A579D"/>
    <w:rsid w:val="009B54B7"/>
    <w:rsid w:val="009B6EB9"/>
    <w:rsid w:val="009C21E5"/>
    <w:rsid w:val="009C625D"/>
    <w:rsid w:val="009D2C93"/>
    <w:rsid w:val="009D30EE"/>
    <w:rsid w:val="009D468A"/>
    <w:rsid w:val="009D5885"/>
    <w:rsid w:val="009D7443"/>
    <w:rsid w:val="009E111F"/>
    <w:rsid w:val="009E178C"/>
    <w:rsid w:val="009E1B20"/>
    <w:rsid w:val="009E24FD"/>
    <w:rsid w:val="009E3297"/>
    <w:rsid w:val="009E4C5C"/>
    <w:rsid w:val="009F30B4"/>
    <w:rsid w:val="009F734F"/>
    <w:rsid w:val="00A00031"/>
    <w:rsid w:val="00A00B72"/>
    <w:rsid w:val="00A12D64"/>
    <w:rsid w:val="00A14249"/>
    <w:rsid w:val="00A14716"/>
    <w:rsid w:val="00A14F09"/>
    <w:rsid w:val="00A238BB"/>
    <w:rsid w:val="00A246B6"/>
    <w:rsid w:val="00A25775"/>
    <w:rsid w:val="00A30225"/>
    <w:rsid w:val="00A41782"/>
    <w:rsid w:val="00A44937"/>
    <w:rsid w:val="00A47126"/>
    <w:rsid w:val="00A47E70"/>
    <w:rsid w:val="00A516C6"/>
    <w:rsid w:val="00A524EB"/>
    <w:rsid w:val="00A55FBC"/>
    <w:rsid w:val="00A56CF8"/>
    <w:rsid w:val="00A56F2B"/>
    <w:rsid w:val="00A67390"/>
    <w:rsid w:val="00A677ED"/>
    <w:rsid w:val="00A70152"/>
    <w:rsid w:val="00A720FD"/>
    <w:rsid w:val="00A75A7A"/>
    <w:rsid w:val="00A76034"/>
    <w:rsid w:val="00A7671C"/>
    <w:rsid w:val="00A7676F"/>
    <w:rsid w:val="00A76B2B"/>
    <w:rsid w:val="00A80B61"/>
    <w:rsid w:val="00A85813"/>
    <w:rsid w:val="00A900C4"/>
    <w:rsid w:val="00A93D83"/>
    <w:rsid w:val="00A97D39"/>
    <w:rsid w:val="00AA195F"/>
    <w:rsid w:val="00AA711C"/>
    <w:rsid w:val="00AB48F6"/>
    <w:rsid w:val="00AC1144"/>
    <w:rsid w:val="00AC37E1"/>
    <w:rsid w:val="00AC3EB6"/>
    <w:rsid w:val="00AC4AE1"/>
    <w:rsid w:val="00AC537F"/>
    <w:rsid w:val="00AC7944"/>
    <w:rsid w:val="00AD06FB"/>
    <w:rsid w:val="00AD1CD8"/>
    <w:rsid w:val="00AD6700"/>
    <w:rsid w:val="00AE14BE"/>
    <w:rsid w:val="00AE2392"/>
    <w:rsid w:val="00AF21CE"/>
    <w:rsid w:val="00AF2D34"/>
    <w:rsid w:val="00AF3CFB"/>
    <w:rsid w:val="00AF430C"/>
    <w:rsid w:val="00AF6A1C"/>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7B7"/>
    <w:rsid w:val="00B518D2"/>
    <w:rsid w:val="00B52CB5"/>
    <w:rsid w:val="00B56A5D"/>
    <w:rsid w:val="00B61828"/>
    <w:rsid w:val="00B62063"/>
    <w:rsid w:val="00B648D0"/>
    <w:rsid w:val="00B66160"/>
    <w:rsid w:val="00B661D2"/>
    <w:rsid w:val="00B66AA3"/>
    <w:rsid w:val="00B67B97"/>
    <w:rsid w:val="00B76BF1"/>
    <w:rsid w:val="00B80DB0"/>
    <w:rsid w:val="00B81C5C"/>
    <w:rsid w:val="00B8254F"/>
    <w:rsid w:val="00B828B5"/>
    <w:rsid w:val="00B82964"/>
    <w:rsid w:val="00B84DAC"/>
    <w:rsid w:val="00B9433A"/>
    <w:rsid w:val="00B968C8"/>
    <w:rsid w:val="00BA0FEA"/>
    <w:rsid w:val="00BA10F2"/>
    <w:rsid w:val="00BA16D6"/>
    <w:rsid w:val="00BA1EED"/>
    <w:rsid w:val="00BA2162"/>
    <w:rsid w:val="00BA3EC5"/>
    <w:rsid w:val="00BA4F98"/>
    <w:rsid w:val="00BA6114"/>
    <w:rsid w:val="00BB5DFC"/>
    <w:rsid w:val="00BB6097"/>
    <w:rsid w:val="00BC0899"/>
    <w:rsid w:val="00BC3F94"/>
    <w:rsid w:val="00BC4F97"/>
    <w:rsid w:val="00BC607F"/>
    <w:rsid w:val="00BD279D"/>
    <w:rsid w:val="00BD6BB8"/>
    <w:rsid w:val="00BD71E5"/>
    <w:rsid w:val="00BE1AF8"/>
    <w:rsid w:val="00BE2F7A"/>
    <w:rsid w:val="00BF0179"/>
    <w:rsid w:val="00BF2DCB"/>
    <w:rsid w:val="00BF683A"/>
    <w:rsid w:val="00BF76DD"/>
    <w:rsid w:val="00BF7F33"/>
    <w:rsid w:val="00C02DD1"/>
    <w:rsid w:val="00C03323"/>
    <w:rsid w:val="00C062F0"/>
    <w:rsid w:val="00C07208"/>
    <w:rsid w:val="00C14A6A"/>
    <w:rsid w:val="00C14B66"/>
    <w:rsid w:val="00C15FD3"/>
    <w:rsid w:val="00C172E2"/>
    <w:rsid w:val="00C17C83"/>
    <w:rsid w:val="00C2019E"/>
    <w:rsid w:val="00C20A51"/>
    <w:rsid w:val="00C24EA0"/>
    <w:rsid w:val="00C2551F"/>
    <w:rsid w:val="00C30B09"/>
    <w:rsid w:val="00C33037"/>
    <w:rsid w:val="00C3451C"/>
    <w:rsid w:val="00C347F9"/>
    <w:rsid w:val="00C378CE"/>
    <w:rsid w:val="00C37B56"/>
    <w:rsid w:val="00C417F9"/>
    <w:rsid w:val="00C44D54"/>
    <w:rsid w:val="00C51583"/>
    <w:rsid w:val="00C520DD"/>
    <w:rsid w:val="00C5289C"/>
    <w:rsid w:val="00C52C1F"/>
    <w:rsid w:val="00C53386"/>
    <w:rsid w:val="00C53C85"/>
    <w:rsid w:val="00C5614B"/>
    <w:rsid w:val="00C5749D"/>
    <w:rsid w:val="00C66201"/>
    <w:rsid w:val="00C66B44"/>
    <w:rsid w:val="00C67B59"/>
    <w:rsid w:val="00C714DB"/>
    <w:rsid w:val="00C73C06"/>
    <w:rsid w:val="00C73F32"/>
    <w:rsid w:val="00C8170D"/>
    <w:rsid w:val="00C820BB"/>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4B60"/>
    <w:rsid w:val="00CC5026"/>
    <w:rsid w:val="00CD26AF"/>
    <w:rsid w:val="00CD365D"/>
    <w:rsid w:val="00CD4844"/>
    <w:rsid w:val="00CD7F6B"/>
    <w:rsid w:val="00CE0F6B"/>
    <w:rsid w:val="00CE3058"/>
    <w:rsid w:val="00CE5523"/>
    <w:rsid w:val="00CF4210"/>
    <w:rsid w:val="00CF769E"/>
    <w:rsid w:val="00D02A43"/>
    <w:rsid w:val="00D0366A"/>
    <w:rsid w:val="00D03B81"/>
    <w:rsid w:val="00D03F9A"/>
    <w:rsid w:val="00D04693"/>
    <w:rsid w:val="00D12061"/>
    <w:rsid w:val="00D120A2"/>
    <w:rsid w:val="00D12596"/>
    <w:rsid w:val="00D12658"/>
    <w:rsid w:val="00D25481"/>
    <w:rsid w:val="00D26A01"/>
    <w:rsid w:val="00D27937"/>
    <w:rsid w:val="00D32F39"/>
    <w:rsid w:val="00D42E8D"/>
    <w:rsid w:val="00D44117"/>
    <w:rsid w:val="00D46919"/>
    <w:rsid w:val="00D54ED8"/>
    <w:rsid w:val="00D5570E"/>
    <w:rsid w:val="00D56DB8"/>
    <w:rsid w:val="00D6217F"/>
    <w:rsid w:val="00D65BA8"/>
    <w:rsid w:val="00D66C68"/>
    <w:rsid w:val="00D67ED9"/>
    <w:rsid w:val="00D7009B"/>
    <w:rsid w:val="00D73EEE"/>
    <w:rsid w:val="00D74255"/>
    <w:rsid w:val="00D808C7"/>
    <w:rsid w:val="00D81065"/>
    <w:rsid w:val="00D8643B"/>
    <w:rsid w:val="00D8732F"/>
    <w:rsid w:val="00D90168"/>
    <w:rsid w:val="00D9042A"/>
    <w:rsid w:val="00D9045A"/>
    <w:rsid w:val="00D95447"/>
    <w:rsid w:val="00DA0E8E"/>
    <w:rsid w:val="00DA25EB"/>
    <w:rsid w:val="00DA33A9"/>
    <w:rsid w:val="00DA7F41"/>
    <w:rsid w:val="00DB0711"/>
    <w:rsid w:val="00DC08D4"/>
    <w:rsid w:val="00DC1226"/>
    <w:rsid w:val="00DC19DA"/>
    <w:rsid w:val="00DC49AE"/>
    <w:rsid w:val="00DC50CF"/>
    <w:rsid w:val="00DD23AC"/>
    <w:rsid w:val="00DD2572"/>
    <w:rsid w:val="00DD4AA7"/>
    <w:rsid w:val="00DD6F5E"/>
    <w:rsid w:val="00DE19B7"/>
    <w:rsid w:val="00DE34CF"/>
    <w:rsid w:val="00DE47E4"/>
    <w:rsid w:val="00DE4B1B"/>
    <w:rsid w:val="00DE5C7F"/>
    <w:rsid w:val="00DF093D"/>
    <w:rsid w:val="00DF167D"/>
    <w:rsid w:val="00DF1739"/>
    <w:rsid w:val="00DF50E0"/>
    <w:rsid w:val="00DF6B00"/>
    <w:rsid w:val="00DF71BF"/>
    <w:rsid w:val="00E0188D"/>
    <w:rsid w:val="00E0738D"/>
    <w:rsid w:val="00E1457F"/>
    <w:rsid w:val="00E14D21"/>
    <w:rsid w:val="00E1740A"/>
    <w:rsid w:val="00E2074D"/>
    <w:rsid w:val="00E2530B"/>
    <w:rsid w:val="00E269A8"/>
    <w:rsid w:val="00E27A02"/>
    <w:rsid w:val="00E344A1"/>
    <w:rsid w:val="00E4218C"/>
    <w:rsid w:val="00E437ED"/>
    <w:rsid w:val="00E44342"/>
    <w:rsid w:val="00E456BC"/>
    <w:rsid w:val="00E52ABD"/>
    <w:rsid w:val="00E5321A"/>
    <w:rsid w:val="00E53601"/>
    <w:rsid w:val="00E5387A"/>
    <w:rsid w:val="00E54AF3"/>
    <w:rsid w:val="00E56943"/>
    <w:rsid w:val="00E57815"/>
    <w:rsid w:val="00E579A9"/>
    <w:rsid w:val="00E63906"/>
    <w:rsid w:val="00E657D2"/>
    <w:rsid w:val="00E76014"/>
    <w:rsid w:val="00E77020"/>
    <w:rsid w:val="00E85D3B"/>
    <w:rsid w:val="00E904F2"/>
    <w:rsid w:val="00E93AD1"/>
    <w:rsid w:val="00E96564"/>
    <w:rsid w:val="00EA0723"/>
    <w:rsid w:val="00EA6192"/>
    <w:rsid w:val="00EA6891"/>
    <w:rsid w:val="00EB04DB"/>
    <w:rsid w:val="00EB2385"/>
    <w:rsid w:val="00EB7DD7"/>
    <w:rsid w:val="00ED0824"/>
    <w:rsid w:val="00ED09AD"/>
    <w:rsid w:val="00ED0AA1"/>
    <w:rsid w:val="00ED1D82"/>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7275"/>
    <w:rsid w:val="00F300FB"/>
    <w:rsid w:val="00F326A5"/>
    <w:rsid w:val="00F33950"/>
    <w:rsid w:val="00F33D94"/>
    <w:rsid w:val="00F34BA0"/>
    <w:rsid w:val="00F36A4C"/>
    <w:rsid w:val="00F422F7"/>
    <w:rsid w:val="00F436F9"/>
    <w:rsid w:val="00F4418C"/>
    <w:rsid w:val="00F47EE8"/>
    <w:rsid w:val="00F51B2F"/>
    <w:rsid w:val="00F54071"/>
    <w:rsid w:val="00F54F50"/>
    <w:rsid w:val="00F56C34"/>
    <w:rsid w:val="00F601A0"/>
    <w:rsid w:val="00F60C5F"/>
    <w:rsid w:val="00F61033"/>
    <w:rsid w:val="00F656D8"/>
    <w:rsid w:val="00F662D8"/>
    <w:rsid w:val="00F66B4B"/>
    <w:rsid w:val="00F7129B"/>
    <w:rsid w:val="00F71B2B"/>
    <w:rsid w:val="00F77055"/>
    <w:rsid w:val="00F85828"/>
    <w:rsid w:val="00F91064"/>
    <w:rsid w:val="00F94D40"/>
    <w:rsid w:val="00F95199"/>
    <w:rsid w:val="00F960E4"/>
    <w:rsid w:val="00FA4CEE"/>
    <w:rsid w:val="00FB17B0"/>
    <w:rsid w:val="00FB2C2E"/>
    <w:rsid w:val="00FB3571"/>
    <w:rsid w:val="00FB5CBF"/>
    <w:rsid w:val="00FB6386"/>
    <w:rsid w:val="00FB6ECA"/>
    <w:rsid w:val="00FC33F0"/>
    <w:rsid w:val="00FC63E9"/>
    <w:rsid w:val="00FD14F4"/>
    <w:rsid w:val="00FD1D96"/>
    <w:rsid w:val="00FD30C5"/>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 w:type="character" w:customStyle="1" w:styleId="TFZchn">
    <w:name w:val="TF Zchn"/>
    <w:locked/>
    <w:rsid w:val="00D8106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96021538">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301039682">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58735909">
      <w:bodyDiv w:val="1"/>
      <w:marLeft w:val="0"/>
      <w:marRight w:val="0"/>
      <w:marTop w:val="0"/>
      <w:marBottom w:val="0"/>
      <w:divBdr>
        <w:top w:val="none" w:sz="0" w:space="0" w:color="auto"/>
        <w:left w:val="none" w:sz="0" w:space="0" w:color="auto"/>
        <w:bottom w:val="none" w:sz="0" w:space="0" w:color="auto"/>
        <w:right w:val="none" w:sz="0" w:space="0" w:color="auto"/>
      </w:divBdr>
    </w:div>
    <w:div w:id="16769535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3.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5.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6.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7.xml><?xml version="1.0" encoding="utf-8"?>
<ds:datastoreItem xmlns:ds="http://schemas.openxmlformats.org/officeDocument/2006/customXml" ds:itemID="{0DAC472E-FE67-4E2C-8796-C26BAB03B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776</Words>
  <Characters>4425</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Geumsan Jo</dc:creator>
  <cp:keywords/>
  <dc:description/>
  <cp:lastModifiedBy>Geumsan Jo</cp:lastModifiedBy>
  <cp:revision>12</cp:revision>
  <cp:lastPrinted>2018-03-29T04:25:00Z</cp:lastPrinted>
  <dcterms:created xsi:type="dcterms:W3CDTF">2018-06-12T00:08:00Z</dcterms:created>
  <dcterms:modified xsi:type="dcterms:W3CDTF">2018-08-10T04:06:00Z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